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93DC" w14:textId="56DB602B" w:rsidR="009842C3" w:rsidRDefault="009842C3" w:rsidP="009842C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08253C">
        <w:rPr>
          <w:b/>
          <w:i/>
          <w:noProof/>
          <w:sz w:val="28"/>
        </w:rPr>
        <w:t>2871</w:t>
      </w:r>
    </w:p>
    <w:p w14:paraId="3E453A1C" w14:textId="77777777" w:rsidR="009842C3" w:rsidRDefault="009842C3" w:rsidP="009842C3">
      <w:pPr>
        <w:pStyle w:val="Header"/>
        <w:rPr>
          <w:sz w:val="22"/>
          <w:szCs w:val="22"/>
          <w:lang w:eastAsia="en-GB"/>
        </w:rPr>
      </w:pPr>
      <w:r>
        <w:rPr>
          <w:sz w:val="24"/>
        </w:rPr>
        <w:t>Jeju, South Korea, 27 - 31 May 2024</w:t>
      </w:r>
    </w:p>
    <w:p w14:paraId="00D32BA7" w14:textId="77777777" w:rsidR="009842C3" w:rsidRPr="00FB3E36" w:rsidRDefault="009842C3" w:rsidP="009842C3">
      <w:pPr>
        <w:keepNext/>
        <w:pBdr>
          <w:bottom w:val="single" w:sz="4" w:space="1" w:color="auto"/>
        </w:pBdr>
        <w:tabs>
          <w:tab w:val="right" w:pos="9639"/>
        </w:tabs>
        <w:outlineLvl w:val="0"/>
        <w:rPr>
          <w:rFonts w:ascii="Arial" w:hAnsi="Arial" w:cs="Arial"/>
          <w:b/>
          <w:bCs/>
          <w:sz w:val="24"/>
        </w:rPr>
      </w:pPr>
    </w:p>
    <w:p w14:paraId="403E533A" w14:textId="5AF4C11A" w:rsidR="009842C3" w:rsidRDefault="009842C3" w:rsidP="009842C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C0471">
        <w:rPr>
          <w:rFonts w:ascii="Arial" w:hAnsi="Arial"/>
          <w:b/>
          <w:lang w:val="en-US"/>
        </w:rPr>
        <w:t>Ericsson</w:t>
      </w:r>
    </w:p>
    <w:p w14:paraId="320B9C55" w14:textId="3268835D" w:rsidR="009842C3" w:rsidRDefault="009842C3" w:rsidP="009842C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0471">
        <w:rPr>
          <w:rFonts w:ascii="Arial" w:hAnsi="Arial" w:cs="Arial"/>
          <w:b/>
        </w:rPr>
        <w:t>Inventory of 5G performance specifications</w:t>
      </w:r>
    </w:p>
    <w:p w14:paraId="02793A08" w14:textId="2EE51C72" w:rsidR="009842C3" w:rsidRDefault="009842C3" w:rsidP="009842C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B3ED84" w14:textId="5681BBE0" w:rsidR="009842C3" w:rsidRDefault="009842C3" w:rsidP="009842C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0471">
        <w:rPr>
          <w:rFonts w:ascii="Arial" w:hAnsi="Arial"/>
          <w:b/>
        </w:rPr>
        <w:t>6.19.8</w:t>
      </w:r>
    </w:p>
    <w:p w14:paraId="34ABCC07" w14:textId="77777777" w:rsidR="009842C3" w:rsidRDefault="009842C3" w:rsidP="009842C3">
      <w:pPr>
        <w:pStyle w:val="Heading1"/>
      </w:pPr>
      <w:r>
        <w:t>1</w:t>
      </w:r>
      <w:r>
        <w:tab/>
        <w:t>Decision/action requested</w:t>
      </w:r>
    </w:p>
    <w:p w14:paraId="64035D90" w14:textId="77777777" w:rsidR="008C0471" w:rsidRDefault="008C0471" w:rsidP="008C04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p>
    <w:p w14:paraId="64BCB068" w14:textId="77777777" w:rsidR="009842C3" w:rsidRDefault="009842C3" w:rsidP="009842C3">
      <w:pPr>
        <w:pStyle w:val="Heading1"/>
      </w:pPr>
      <w:r>
        <w:t>2</w:t>
      </w:r>
      <w:r>
        <w:tab/>
        <w:t>References</w:t>
      </w:r>
    </w:p>
    <w:p w14:paraId="03869B28" w14:textId="5C2C75DD" w:rsidR="009842C3" w:rsidRDefault="009842C3" w:rsidP="009842C3">
      <w:pPr>
        <w:pStyle w:val="EX"/>
      </w:pPr>
      <w:r>
        <w:t>[1]</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p>
    <w:p w14:paraId="5DFB04C0" w14:textId="1496FCA4" w:rsidR="009842C3" w:rsidRDefault="009842C3" w:rsidP="009842C3">
      <w:pPr>
        <w:pStyle w:val="EX"/>
      </w:pPr>
      <w:r>
        <w:t>[2]</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p>
    <w:p w14:paraId="01F234F0" w14:textId="7D6FA022" w:rsidR="009842C3" w:rsidRDefault="009842C3" w:rsidP="009842C3">
      <w:pPr>
        <w:pStyle w:val="EX"/>
      </w:pPr>
      <w:r>
        <w:t>[3]</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p>
    <w:p w14:paraId="43E57FFA" w14:textId="00838F7C" w:rsidR="009842C3" w:rsidRDefault="009842C3" w:rsidP="009842C3">
      <w:pPr>
        <w:pStyle w:val="EX"/>
      </w:pPr>
      <w:r>
        <w:t>[4]</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566B7AC7" w14:textId="21C3FB3A" w:rsidR="009842C3" w:rsidRDefault="009842C3" w:rsidP="009842C3">
      <w:pPr>
        <w:pStyle w:val="EX"/>
      </w:pPr>
      <w:r>
        <w:t>[5]</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745216C8" w14:textId="3C34B3EF" w:rsidR="009842C3" w:rsidRDefault="009842C3" w:rsidP="009842C3">
      <w:pPr>
        <w:pStyle w:val="EX"/>
      </w:pPr>
      <w:r>
        <w:t>[6]</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0C40E57B" w14:textId="7A8AF0D5" w:rsidR="009842C3" w:rsidRDefault="009842C3" w:rsidP="009842C3">
      <w:pPr>
        <w:pStyle w:val="EX"/>
      </w:pPr>
      <w:r>
        <w:t>[7]</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30B045AC" w14:textId="61631418" w:rsidR="009842C3" w:rsidRDefault="009842C3" w:rsidP="009842C3">
      <w:pPr>
        <w:pStyle w:val="EX"/>
      </w:pPr>
      <w:r>
        <w:t>[8]</w:t>
      </w:r>
      <w:r>
        <w:tab/>
      </w:r>
      <w:r>
        <w:rPr>
          <w:lang w:eastAsia="zh-CN"/>
        </w:rPr>
        <w:t xml:space="preserve">3GPP </w:t>
      </w:r>
      <w:r>
        <w:t xml:space="preserve">28.550 </w:t>
      </w:r>
      <w:r w:rsidRPr="004D3578">
        <w:t>"</w:t>
      </w:r>
      <w:r w:rsidRPr="00E41593">
        <w:t>Management and orchestration; Performance assurance</w:t>
      </w:r>
      <w:r w:rsidRPr="004D3578">
        <w:t>"</w:t>
      </w:r>
    </w:p>
    <w:p w14:paraId="756DB4D8" w14:textId="13C9E8F9" w:rsidR="009842C3" w:rsidRDefault="009842C3" w:rsidP="009842C3">
      <w:pPr>
        <w:pStyle w:val="EX"/>
      </w:pPr>
      <w:r>
        <w:t>[9]</w:t>
      </w:r>
      <w:r>
        <w:tab/>
      </w:r>
      <w:r>
        <w:rPr>
          <w:lang w:eastAsia="zh-CN"/>
        </w:rPr>
        <w:t xml:space="preserve">3GPP </w:t>
      </w:r>
      <w:r>
        <w:t xml:space="preserve">28.552 </w:t>
      </w:r>
      <w:r w:rsidRPr="004D3578">
        <w:t>"</w:t>
      </w:r>
      <w:r w:rsidRPr="00E41593">
        <w:t>Management and orchestration; 5G performance measurements</w:t>
      </w:r>
      <w:r w:rsidRPr="004D3578">
        <w:t>"</w:t>
      </w:r>
    </w:p>
    <w:p w14:paraId="0CBFA8C0" w14:textId="79DBB951" w:rsidR="009842C3" w:rsidRDefault="009842C3" w:rsidP="009842C3">
      <w:pPr>
        <w:pStyle w:val="EX"/>
      </w:pPr>
      <w:r>
        <w:t>[10]</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2FB97EFB" w14:textId="58F66D55" w:rsidR="009842C3" w:rsidRDefault="009842C3" w:rsidP="009842C3">
      <w:pPr>
        <w:pStyle w:val="EX"/>
      </w:pPr>
      <w:r>
        <w:t>[11]</w:t>
      </w:r>
      <w:r>
        <w:tab/>
      </w:r>
      <w:r>
        <w:rPr>
          <w:lang w:eastAsia="zh-CN"/>
        </w:rPr>
        <w:t xml:space="preserve">3GPP </w:t>
      </w:r>
      <w:r>
        <w:t xml:space="preserve">28.558 </w:t>
      </w:r>
      <w:r w:rsidRPr="004D3578">
        <w:t>"</w:t>
      </w:r>
      <w:r w:rsidRPr="006E650C">
        <w:t>Management and orchestration; UE level measurements for 5G system</w:t>
      </w:r>
      <w:r w:rsidRPr="004D3578">
        <w:t>"</w:t>
      </w:r>
    </w:p>
    <w:p w14:paraId="7A49239E" w14:textId="704E87AB" w:rsidR="009842C3" w:rsidRDefault="009842C3" w:rsidP="009842C3">
      <w:pPr>
        <w:pStyle w:val="EX"/>
      </w:pPr>
      <w:r>
        <w:t>[12]</w:t>
      </w:r>
      <w:r>
        <w:tab/>
      </w:r>
      <w:r>
        <w:rPr>
          <w:lang w:eastAsia="zh-CN"/>
        </w:rPr>
        <w:t xml:space="preserve">3GPP </w:t>
      </w:r>
      <w:r>
        <w:t xml:space="preserve">32.401 </w:t>
      </w:r>
      <w:r w:rsidRPr="004D3578">
        <w:t>"</w:t>
      </w:r>
      <w:r w:rsidRPr="007D5701">
        <w:t>Telecommunication management;</w:t>
      </w:r>
      <w:r w:rsidR="00CD0900">
        <w:t xml:space="preserve"> </w:t>
      </w:r>
      <w:r w:rsidRPr="007D5701">
        <w:t>Performance Management (PM);</w:t>
      </w:r>
      <w:r w:rsidR="00CD0900">
        <w:t xml:space="preserve"> </w:t>
      </w:r>
      <w:r w:rsidRPr="007D5701">
        <w:t>Concept and requirements</w:t>
      </w:r>
      <w:r w:rsidRPr="004D3578">
        <w:t>"</w:t>
      </w:r>
    </w:p>
    <w:p w14:paraId="62E86CB1" w14:textId="1F0999C8" w:rsidR="009842C3" w:rsidRDefault="009842C3" w:rsidP="009842C3">
      <w:pPr>
        <w:pStyle w:val="EX"/>
      </w:pPr>
      <w:r>
        <w:t>[13]</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099EABBB" w14:textId="05208343" w:rsidR="009842C3" w:rsidRDefault="009842C3" w:rsidP="009842C3">
      <w:pPr>
        <w:pStyle w:val="EX"/>
      </w:pPr>
      <w:r>
        <w:t>[14]</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72EC7DA" w14:textId="47ECEFB2" w:rsidR="009842C3" w:rsidRDefault="009842C3" w:rsidP="009842C3">
      <w:pPr>
        <w:pStyle w:val="EX"/>
      </w:pPr>
      <w:r>
        <w:t>[15]</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8B5C266" w14:textId="4FF13C8B" w:rsidR="009842C3" w:rsidRDefault="009842C3" w:rsidP="009842C3">
      <w:pPr>
        <w:pStyle w:val="EX"/>
      </w:pPr>
      <w:r>
        <w:t>[16]</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54477F8C" w14:textId="77777777" w:rsidR="009842C3" w:rsidRDefault="009842C3" w:rsidP="009842C3">
      <w:pPr>
        <w:pStyle w:val="Heading1"/>
      </w:pPr>
      <w:r>
        <w:lastRenderedPageBreak/>
        <w:t>3</w:t>
      </w:r>
      <w:r>
        <w:tab/>
        <w:t>Rationale</w:t>
      </w:r>
    </w:p>
    <w:p w14:paraId="6CB67FF2" w14:textId="77777777" w:rsidR="008C0471" w:rsidRDefault="008C0471" w:rsidP="008C0471">
      <w:r>
        <w:t>One important argument when introducing SBMA was to get away from the fragmented specification structure that IRP architecture has.</w:t>
      </w:r>
    </w:p>
    <w:p w14:paraId="305749E5" w14:textId="37DCCEE8" w:rsidR="008C0471" w:rsidRPr="00D448B8" w:rsidRDefault="008C0471" w:rsidP="008C0471">
      <w:pPr>
        <w:rPr>
          <w:iCs/>
        </w:rPr>
      </w:pPr>
      <w:r>
        <w:rPr>
          <w:iCs/>
        </w:rPr>
        <w:t xml:space="preserve">The performance information </w:t>
      </w:r>
      <w:r w:rsidR="00CD0900">
        <w:rPr>
          <w:iCs/>
        </w:rPr>
        <w:t>is</w:t>
      </w:r>
      <w:r>
        <w:rPr>
          <w:iCs/>
        </w:rPr>
        <w:t xml:space="preserve"> spread over many TSs. For an implementer it is difficult to know which specifications are applicable to the design that is to be made. It is difficult for non 3GPP PM experts to understand how the performance specifications relate to each other. </w:t>
      </w:r>
    </w:p>
    <w:p w14:paraId="28ABED10" w14:textId="77777777" w:rsidR="009842C3" w:rsidRDefault="009842C3" w:rsidP="009842C3">
      <w:pPr>
        <w:pStyle w:val="Heading1"/>
      </w:pPr>
      <w:r>
        <w:t>4</w:t>
      </w:r>
      <w:r>
        <w:tab/>
        <w:t>Detailed proposal</w:t>
      </w:r>
    </w:p>
    <w:p w14:paraId="5E255EDD" w14:textId="77777777" w:rsidR="009842C3" w:rsidRPr="00874B46" w:rsidRDefault="009842C3" w:rsidP="009842C3">
      <w:pPr>
        <w:rPr>
          <w:iCs/>
          <w:noProof/>
        </w:rPr>
      </w:pPr>
      <w:bookmarkStart w:id="0" w:name="references"/>
      <w:bookmarkStart w:id="1" w:name="_Toc164680857"/>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752B76EF" w14:textId="77777777" w:rsidTr="00E035F6">
        <w:tc>
          <w:tcPr>
            <w:tcW w:w="9521" w:type="dxa"/>
            <w:shd w:val="clear" w:color="auto" w:fill="FFFFCC"/>
            <w:vAlign w:val="center"/>
          </w:tcPr>
          <w:p w14:paraId="5AB537D3" w14:textId="77777777"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1st Change</w:t>
            </w:r>
          </w:p>
        </w:tc>
      </w:tr>
    </w:tbl>
    <w:p w14:paraId="1F7EB480" w14:textId="77777777" w:rsidR="009842C3" w:rsidRDefault="009842C3" w:rsidP="009842C3"/>
    <w:p w14:paraId="794720D9" w14:textId="77777777" w:rsidR="00080512" w:rsidRPr="004D3578" w:rsidRDefault="00080512">
      <w:pPr>
        <w:pStyle w:val="Heading1"/>
      </w:pPr>
      <w:r w:rsidRPr="004D3578">
        <w:t>2</w:t>
      </w:r>
      <w:r w:rsidRPr="004D3578">
        <w:tab/>
        <w:t>References</w:t>
      </w:r>
      <w:bookmarkEnd w:id="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4ADA61B2"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lastRenderedPageBreak/>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0D09A136" w14:textId="63E1A5C3" w:rsidR="00330630" w:rsidRDefault="00330630" w:rsidP="00330630">
      <w:pPr>
        <w:pStyle w:val="EX"/>
        <w:rPr>
          <w:ins w:id="2" w:author="Ericsson User" w:date="2024-05-06T16:10:00Z"/>
        </w:rPr>
      </w:pPr>
      <w:ins w:id="3" w:author="Ericsson User" w:date="2024-05-06T16:11:00Z">
        <w:r>
          <w:t>[a]</w:t>
        </w:r>
      </w:ins>
      <w:ins w:id="4" w:author="Ericsson User" w:date="2024-05-06T16:14:00Z">
        <w:r>
          <w:tab/>
        </w:r>
      </w:ins>
      <w:ins w:id="5" w:author="Ericsson User" w:date="2024-05-06T16:15:00Z">
        <w:r>
          <w:rPr>
            <w:lang w:eastAsia="zh-CN"/>
          </w:rPr>
          <w:t xml:space="preserve">3GPP </w:t>
        </w:r>
      </w:ins>
      <w:ins w:id="6" w:author="Ericsson User" w:date="2024-05-06T16:10:00Z">
        <w:r>
          <w:t xml:space="preserve">28.404 </w:t>
        </w:r>
      </w:ins>
      <w:ins w:id="7" w:author="Ericsson User" w:date="2024-05-06T16:17:00Z">
        <w:r w:rsidR="009842C3" w:rsidRPr="004D3578">
          <w:t>"</w:t>
        </w:r>
      </w:ins>
      <w:ins w:id="8" w:author="Ericsson User" w:date="2024-05-06T16:10:00Z">
        <w:r w:rsidRPr="001F4DCD">
          <w:t>Telecommunication management; Quality of Experience (QoE) measurement collection; Concepts, use cases and requirements</w:t>
        </w:r>
        <w:r w:rsidRPr="00D448B8">
          <w:t>)</w:t>
        </w:r>
      </w:ins>
      <w:ins w:id="9" w:author="Ericsson User" w:date="2024-05-06T16:17:00Z">
        <w:r w:rsidR="009842C3" w:rsidRPr="004D3578">
          <w:t>"</w:t>
        </w:r>
      </w:ins>
    </w:p>
    <w:p w14:paraId="457A4B64" w14:textId="370ED255" w:rsidR="00330630" w:rsidRDefault="00330630" w:rsidP="00330630">
      <w:pPr>
        <w:pStyle w:val="EX"/>
        <w:rPr>
          <w:ins w:id="10" w:author="Ericsson User" w:date="2024-05-06T16:10:00Z"/>
        </w:rPr>
      </w:pPr>
      <w:ins w:id="11" w:author="Ericsson User" w:date="2024-05-06T16:11:00Z">
        <w:r>
          <w:t>[b]</w:t>
        </w:r>
      </w:ins>
      <w:ins w:id="12" w:author="Ericsson User" w:date="2024-05-06T16:14:00Z">
        <w:r>
          <w:tab/>
        </w:r>
      </w:ins>
      <w:ins w:id="13" w:author="Ericsson User" w:date="2024-05-06T16:15:00Z">
        <w:r>
          <w:rPr>
            <w:lang w:eastAsia="zh-CN"/>
          </w:rPr>
          <w:t xml:space="preserve">3GPP </w:t>
        </w:r>
      </w:ins>
      <w:ins w:id="14" w:author="Ericsson User" w:date="2024-05-06T16:10:00Z">
        <w:r>
          <w:t xml:space="preserve">28.405 </w:t>
        </w:r>
      </w:ins>
      <w:ins w:id="15" w:author="Ericsson User" w:date="2024-05-06T16:17:00Z">
        <w:r w:rsidR="009842C3" w:rsidRPr="004D3578">
          <w:t>"</w:t>
        </w:r>
      </w:ins>
      <w:ins w:id="16" w:author="Ericsson User" w:date="2024-05-06T16:10:00Z">
        <w:r w:rsidRPr="00846FEC">
          <w:t>Telecommunication management; Quality of Experience (QoE) measurement collection; Control and configuration</w:t>
        </w:r>
        <w:r w:rsidRPr="00D448B8">
          <w:t>)</w:t>
        </w:r>
      </w:ins>
      <w:ins w:id="17" w:author="Ericsson User" w:date="2024-05-06T16:17:00Z">
        <w:r w:rsidR="009842C3" w:rsidRPr="004D3578">
          <w:t>"</w:t>
        </w:r>
      </w:ins>
    </w:p>
    <w:p w14:paraId="7FAB0CB2" w14:textId="2A77DA1E" w:rsidR="00330630" w:rsidRDefault="00330630" w:rsidP="00330630">
      <w:pPr>
        <w:pStyle w:val="EX"/>
        <w:rPr>
          <w:ins w:id="18" w:author="Ericsson User" w:date="2024-05-06T16:10:00Z"/>
        </w:rPr>
      </w:pPr>
      <w:ins w:id="19" w:author="Ericsson User" w:date="2024-05-06T16:11:00Z">
        <w:r>
          <w:t>[c]</w:t>
        </w:r>
      </w:ins>
      <w:ins w:id="20" w:author="Ericsson User" w:date="2024-05-06T16:14:00Z">
        <w:r>
          <w:tab/>
        </w:r>
      </w:ins>
      <w:ins w:id="21" w:author="Ericsson User" w:date="2024-05-06T16:15:00Z">
        <w:r>
          <w:rPr>
            <w:lang w:eastAsia="zh-CN"/>
          </w:rPr>
          <w:t xml:space="preserve">3GPP </w:t>
        </w:r>
      </w:ins>
      <w:ins w:id="22" w:author="Ericsson User" w:date="2024-05-06T16:10:00Z">
        <w:r>
          <w:t xml:space="preserve">28.406 </w:t>
        </w:r>
      </w:ins>
      <w:ins w:id="23" w:author="Ericsson User" w:date="2024-05-06T16:17:00Z">
        <w:r w:rsidR="009842C3" w:rsidRPr="004D3578">
          <w:t>"</w:t>
        </w:r>
      </w:ins>
      <w:ins w:id="24" w:author="Ericsson User" w:date="2024-05-06T16:10:00Z">
        <w:r w:rsidRPr="001F4DCD">
          <w:t>Telecommunication management; Quality of Experience (QoE) measurement collection; Information definition and transpor</w:t>
        </w:r>
      </w:ins>
      <w:ins w:id="25" w:author="Ericsson User" w:date="2024-05-06T16:17:00Z">
        <w:r w:rsidR="009842C3">
          <w:t>t</w:t>
        </w:r>
        <w:r w:rsidR="009842C3" w:rsidRPr="004D3578">
          <w:t>"</w:t>
        </w:r>
      </w:ins>
    </w:p>
    <w:p w14:paraId="601312E8" w14:textId="45DE0F32" w:rsidR="00330630" w:rsidRDefault="00330630" w:rsidP="00330630">
      <w:pPr>
        <w:pStyle w:val="EX"/>
        <w:rPr>
          <w:ins w:id="26" w:author="Ericsson User" w:date="2024-05-06T16:10:00Z"/>
        </w:rPr>
      </w:pPr>
      <w:ins w:id="27" w:author="Ericsson User" w:date="2024-05-06T16:11:00Z">
        <w:r>
          <w:t>[d]</w:t>
        </w:r>
      </w:ins>
      <w:ins w:id="28" w:author="Ericsson User" w:date="2024-05-06T16:14:00Z">
        <w:r>
          <w:tab/>
        </w:r>
      </w:ins>
      <w:ins w:id="29" w:author="Ericsson User" w:date="2024-05-06T16:15:00Z">
        <w:r>
          <w:rPr>
            <w:lang w:eastAsia="zh-CN"/>
          </w:rPr>
          <w:t xml:space="preserve">3GPP </w:t>
        </w:r>
      </w:ins>
      <w:ins w:id="30" w:author="Ericsson User" w:date="2024-05-06T16:10:00Z">
        <w:r>
          <w:t xml:space="preserve">28.520 </w:t>
        </w:r>
      </w:ins>
      <w:ins w:id="31" w:author="Ericsson User" w:date="2024-05-06T16:17:00Z">
        <w:r w:rsidR="009842C3" w:rsidRPr="004D3578">
          <w:t>"</w:t>
        </w:r>
      </w:ins>
      <w:ins w:id="32" w:author="Ericsson User" w:date="2024-05-06T16:10:00Z">
        <w:r w:rsidRPr="001F4DCD">
          <w:t>Telecommunication management; Performance Management (PM) for mobile networks that include virtualized network functions; Requirements</w:t>
        </w:r>
      </w:ins>
      <w:ins w:id="33" w:author="Ericsson User" w:date="2024-05-06T16:18:00Z">
        <w:r w:rsidR="009842C3" w:rsidRPr="004D3578">
          <w:t>"</w:t>
        </w:r>
      </w:ins>
    </w:p>
    <w:p w14:paraId="56C92D11" w14:textId="382F5AF0" w:rsidR="00330630" w:rsidRDefault="00330630" w:rsidP="00330630">
      <w:pPr>
        <w:pStyle w:val="EX"/>
        <w:rPr>
          <w:ins w:id="34" w:author="Ericsson User" w:date="2024-05-06T16:10:00Z"/>
        </w:rPr>
      </w:pPr>
      <w:ins w:id="35" w:author="Ericsson User" w:date="2024-05-06T16:11:00Z">
        <w:r>
          <w:t>[e]</w:t>
        </w:r>
      </w:ins>
      <w:ins w:id="36" w:author="Ericsson User" w:date="2024-05-06T16:14:00Z">
        <w:r>
          <w:tab/>
        </w:r>
      </w:ins>
      <w:ins w:id="37" w:author="Ericsson User" w:date="2024-05-06T16:15:00Z">
        <w:r>
          <w:rPr>
            <w:lang w:eastAsia="zh-CN"/>
          </w:rPr>
          <w:t xml:space="preserve">3GPP </w:t>
        </w:r>
      </w:ins>
      <w:ins w:id="38" w:author="Ericsson User" w:date="2024-05-06T16:10:00Z">
        <w:r>
          <w:t>28.521</w:t>
        </w:r>
      </w:ins>
      <w:ins w:id="39" w:author="Ericsson User" w:date="2024-05-06T16:18:00Z">
        <w:r w:rsidR="009842C3">
          <w:t xml:space="preserve"> </w:t>
        </w:r>
        <w:r w:rsidR="009842C3" w:rsidRPr="004D3578">
          <w:t>"</w:t>
        </w:r>
      </w:ins>
      <w:ins w:id="40" w:author="Ericsson User" w:date="2024-05-06T16:10:00Z">
        <w:r w:rsidRPr="00E41593">
          <w:t>Telecommunication management; Performance Management (PM) for mobile networks that include virtualized network functions; Procedures</w:t>
        </w:r>
        <w:r>
          <w:t xml:space="preserve"> </w:t>
        </w:r>
      </w:ins>
    </w:p>
    <w:p w14:paraId="7ED2B665" w14:textId="4A86CA0D" w:rsidR="00330630" w:rsidRDefault="00330630" w:rsidP="00330630">
      <w:pPr>
        <w:pStyle w:val="EX"/>
        <w:rPr>
          <w:ins w:id="41" w:author="Ericsson User" w:date="2024-05-06T16:10:00Z"/>
        </w:rPr>
      </w:pPr>
      <w:ins w:id="42" w:author="Ericsson User" w:date="2024-05-06T16:11:00Z">
        <w:r>
          <w:t>[f]</w:t>
        </w:r>
      </w:ins>
      <w:ins w:id="43" w:author="Ericsson User" w:date="2024-05-06T16:14:00Z">
        <w:r>
          <w:tab/>
        </w:r>
      </w:ins>
      <w:ins w:id="44" w:author="Ericsson User" w:date="2024-05-06T16:15:00Z">
        <w:r>
          <w:rPr>
            <w:lang w:eastAsia="zh-CN"/>
          </w:rPr>
          <w:t xml:space="preserve">3GPP </w:t>
        </w:r>
      </w:ins>
      <w:ins w:id="45" w:author="Ericsson User" w:date="2024-05-06T16:10:00Z">
        <w:r>
          <w:t xml:space="preserve">28.522 </w:t>
        </w:r>
        <w:r w:rsidRPr="00E41593">
          <w:t xml:space="preserve">Telecommunication management; Performance Management (PM) for mobile networks that include virtualized network functions; Stage 2 </w:t>
        </w:r>
      </w:ins>
    </w:p>
    <w:p w14:paraId="74AC3CFF" w14:textId="3C46CAE9" w:rsidR="00330630" w:rsidRDefault="00330630" w:rsidP="00330630">
      <w:pPr>
        <w:pStyle w:val="EX"/>
        <w:rPr>
          <w:ins w:id="46" w:author="Ericsson User" w:date="2024-05-06T16:10:00Z"/>
        </w:rPr>
      </w:pPr>
      <w:ins w:id="47" w:author="Ericsson User" w:date="2024-05-06T16:12:00Z">
        <w:r>
          <w:t>[g]</w:t>
        </w:r>
      </w:ins>
      <w:ins w:id="48" w:author="Ericsson User" w:date="2024-05-06T16:14:00Z">
        <w:r>
          <w:tab/>
        </w:r>
      </w:ins>
      <w:ins w:id="49" w:author="Ericsson User" w:date="2024-05-06T16:16:00Z">
        <w:r>
          <w:rPr>
            <w:lang w:eastAsia="zh-CN"/>
          </w:rPr>
          <w:t xml:space="preserve">3GPP </w:t>
        </w:r>
      </w:ins>
      <w:ins w:id="50" w:author="Ericsson User" w:date="2024-05-06T16:10:00Z">
        <w:r>
          <w:t xml:space="preserve">28.523 </w:t>
        </w:r>
        <w:r w:rsidRPr="00E41593">
          <w:t>Telecommunication management; Performance Management (PM) for mobile networks that include virtualized network functions; Stage 3</w:t>
        </w:r>
      </w:ins>
      <w:ins w:id="51" w:author="Ericsson User" w:date="2024-05-06T16:18:00Z">
        <w:r w:rsidR="009842C3" w:rsidRPr="004D3578">
          <w:t>"</w:t>
        </w:r>
      </w:ins>
    </w:p>
    <w:p w14:paraId="0EACE9AB" w14:textId="62A57A00" w:rsidR="00330630" w:rsidRDefault="00330630" w:rsidP="00330630">
      <w:pPr>
        <w:pStyle w:val="EX"/>
        <w:rPr>
          <w:ins w:id="52" w:author="Ericsson User" w:date="2024-05-06T16:10:00Z"/>
        </w:rPr>
      </w:pPr>
      <w:ins w:id="53" w:author="Ericsson User" w:date="2024-05-06T16:12:00Z">
        <w:r>
          <w:t>[h]</w:t>
        </w:r>
      </w:ins>
      <w:ins w:id="54" w:author="Ericsson User" w:date="2024-05-06T16:14:00Z">
        <w:r>
          <w:tab/>
        </w:r>
      </w:ins>
      <w:ins w:id="55" w:author="Ericsson User" w:date="2024-05-06T16:16:00Z">
        <w:r>
          <w:rPr>
            <w:lang w:eastAsia="zh-CN"/>
          </w:rPr>
          <w:t xml:space="preserve">3GPP </w:t>
        </w:r>
      </w:ins>
      <w:ins w:id="56" w:author="Ericsson User" w:date="2024-05-06T16:10:00Z">
        <w:r>
          <w:t xml:space="preserve">28.550 </w:t>
        </w:r>
      </w:ins>
      <w:ins w:id="57" w:author="Ericsson User" w:date="2024-05-06T16:18:00Z">
        <w:r w:rsidR="009842C3" w:rsidRPr="004D3578">
          <w:t>"</w:t>
        </w:r>
      </w:ins>
      <w:ins w:id="58" w:author="Ericsson User" w:date="2024-05-06T16:10:00Z">
        <w:r w:rsidRPr="00E41593">
          <w:t>Management and orchestration; Performance assurance</w:t>
        </w:r>
      </w:ins>
      <w:ins w:id="59" w:author="Ericsson User" w:date="2024-05-06T16:18:00Z">
        <w:r w:rsidR="009842C3" w:rsidRPr="004D3578">
          <w:t>"</w:t>
        </w:r>
      </w:ins>
    </w:p>
    <w:p w14:paraId="1A8CEF4F" w14:textId="16963B60" w:rsidR="00330630" w:rsidRDefault="00330630" w:rsidP="00330630">
      <w:pPr>
        <w:pStyle w:val="EX"/>
        <w:rPr>
          <w:ins w:id="60" w:author="Ericsson User" w:date="2024-05-06T16:10:00Z"/>
        </w:rPr>
      </w:pPr>
      <w:ins w:id="61" w:author="Ericsson User" w:date="2024-05-06T16:12:00Z">
        <w:r>
          <w:t>[i]</w:t>
        </w:r>
      </w:ins>
      <w:ins w:id="62" w:author="Ericsson User" w:date="2024-05-06T16:14:00Z">
        <w:r>
          <w:tab/>
        </w:r>
      </w:ins>
      <w:ins w:id="63" w:author="Ericsson User" w:date="2024-05-06T16:16:00Z">
        <w:r>
          <w:rPr>
            <w:lang w:eastAsia="zh-CN"/>
          </w:rPr>
          <w:t xml:space="preserve">3GPP </w:t>
        </w:r>
      </w:ins>
      <w:ins w:id="64" w:author="Ericsson User" w:date="2024-05-06T16:10:00Z">
        <w:r>
          <w:t xml:space="preserve">28.552 </w:t>
        </w:r>
      </w:ins>
      <w:ins w:id="65" w:author="Ericsson User" w:date="2024-05-06T16:18:00Z">
        <w:r w:rsidR="009842C3" w:rsidRPr="004D3578">
          <w:t>"</w:t>
        </w:r>
      </w:ins>
      <w:ins w:id="66" w:author="Ericsson User" w:date="2024-05-06T16:10:00Z">
        <w:r w:rsidRPr="00E41593">
          <w:t>Management and orchestration; 5G performance measurements</w:t>
        </w:r>
      </w:ins>
      <w:ins w:id="67" w:author="Ericsson User" w:date="2024-05-06T16:18:00Z">
        <w:r w:rsidR="009842C3" w:rsidRPr="004D3578">
          <w:t>"</w:t>
        </w:r>
      </w:ins>
    </w:p>
    <w:p w14:paraId="2BC5674B" w14:textId="54BC43FB" w:rsidR="00330630" w:rsidRDefault="00330630" w:rsidP="00330630">
      <w:pPr>
        <w:pStyle w:val="EX"/>
        <w:rPr>
          <w:ins w:id="68" w:author="Ericsson User" w:date="2024-05-06T16:10:00Z"/>
        </w:rPr>
      </w:pPr>
      <w:ins w:id="69" w:author="Ericsson User" w:date="2024-05-06T16:12:00Z">
        <w:r>
          <w:t>[j]</w:t>
        </w:r>
      </w:ins>
      <w:ins w:id="70" w:author="Ericsson User" w:date="2024-05-06T16:15:00Z">
        <w:r>
          <w:tab/>
        </w:r>
      </w:ins>
      <w:ins w:id="71" w:author="Ericsson User" w:date="2024-05-06T16:16:00Z">
        <w:r>
          <w:rPr>
            <w:lang w:eastAsia="zh-CN"/>
          </w:rPr>
          <w:t xml:space="preserve">3GPP </w:t>
        </w:r>
      </w:ins>
      <w:ins w:id="72" w:author="Ericsson User" w:date="2024-05-06T16:10:00Z">
        <w:r>
          <w:t>28.554</w:t>
        </w:r>
        <w:r w:rsidRPr="00E41593">
          <w:t xml:space="preserve"> </w:t>
        </w:r>
      </w:ins>
      <w:ins w:id="73" w:author="Ericsson User" w:date="2024-05-06T16:18:00Z">
        <w:r w:rsidR="009842C3" w:rsidRPr="004D3578">
          <w:t>"</w:t>
        </w:r>
      </w:ins>
      <w:ins w:id="74" w:author="Ericsson User" w:date="2024-05-06T16:10:00Z">
        <w:r w:rsidRPr="00E41593">
          <w:t>Management and orchestration; 5G end to end Key Performance Indicators (KPI)</w:t>
        </w:r>
      </w:ins>
      <w:ins w:id="75" w:author="Ericsson User" w:date="2024-05-06T16:18:00Z">
        <w:r w:rsidR="009842C3" w:rsidRPr="004D3578">
          <w:t>"</w:t>
        </w:r>
      </w:ins>
    </w:p>
    <w:p w14:paraId="4F18678F" w14:textId="1871B411" w:rsidR="00330630" w:rsidRDefault="00330630" w:rsidP="00330630">
      <w:pPr>
        <w:pStyle w:val="EX"/>
        <w:rPr>
          <w:ins w:id="76" w:author="Ericsson User" w:date="2024-05-06T16:10:00Z"/>
        </w:rPr>
      </w:pPr>
      <w:ins w:id="77" w:author="Ericsson User" w:date="2024-05-06T16:12:00Z">
        <w:r>
          <w:t>(k)</w:t>
        </w:r>
      </w:ins>
      <w:ins w:id="78" w:author="Ericsson User" w:date="2024-05-06T16:15:00Z">
        <w:r>
          <w:tab/>
        </w:r>
      </w:ins>
      <w:ins w:id="79" w:author="Ericsson User" w:date="2024-05-06T16:16:00Z">
        <w:r>
          <w:rPr>
            <w:lang w:eastAsia="zh-CN"/>
          </w:rPr>
          <w:t xml:space="preserve">3GPP </w:t>
        </w:r>
      </w:ins>
      <w:ins w:id="80" w:author="Ericsson User" w:date="2024-05-06T16:10:00Z">
        <w:r>
          <w:t xml:space="preserve">28.558 </w:t>
        </w:r>
      </w:ins>
      <w:ins w:id="81" w:author="Ericsson User" w:date="2024-05-06T16:18:00Z">
        <w:r w:rsidR="009842C3" w:rsidRPr="004D3578">
          <w:t>"</w:t>
        </w:r>
      </w:ins>
      <w:ins w:id="82" w:author="Ericsson User" w:date="2024-05-06T16:10:00Z">
        <w:r w:rsidRPr="006E650C">
          <w:t>Management and orchestration; UE level measurements for 5G system</w:t>
        </w:r>
      </w:ins>
      <w:ins w:id="83" w:author="Ericsson User" w:date="2024-05-06T16:19:00Z">
        <w:r w:rsidR="009842C3" w:rsidRPr="004D3578">
          <w:t>"</w:t>
        </w:r>
      </w:ins>
    </w:p>
    <w:p w14:paraId="7649C571" w14:textId="25C778D8" w:rsidR="00330630" w:rsidRDefault="00330630" w:rsidP="00330630">
      <w:pPr>
        <w:pStyle w:val="EX"/>
        <w:rPr>
          <w:ins w:id="84" w:author="Ericsson User" w:date="2024-05-06T16:10:00Z"/>
        </w:rPr>
      </w:pPr>
      <w:ins w:id="85" w:author="Ericsson User" w:date="2024-05-06T16:12:00Z">
        <w:r>
          <w:t>[l]</w:t>
        </w:r>
      </w:ins>
      <w:ins w:id="86" w:author="Ericsson User" w:date="2024-05-06T16:15:00Z">
        <w:r>
          <w:tab/>
        </w:r>
      </w:ins>
      <w:ins w:id="87" w:author="Ericsson User" w:date="2024-05-06T16:16:00Z">
        <w:r>
          <w:rPr>
            <w:lang w:eastAsia="zh-CN"/>
          </w:rPr>
          <w:t xml:space="preserve">3GPP </w:t>
        </w:r>
      </w:ins>
      <w:ins w:id="88" w:author="Ericsson User" w:date="2024-05-06T16:10:00Z">
        <w:r>
          <w:t xml:space="preserve">32.401 </w:t>
        </w:r>
      </w:ins>
      <w:ins w:id="89" w:author="Ericsson User" w:date="2024-05-06T16:19:00Z">
        <w:r w:rsidR="009842C3" w:rsidRPr="004D3578">
          <w:t>"</w:t>
        </w:r>
      </w:ins>
      <w:ins w:id="90" w:author="Ericsson User" w:date="2024-05-06T16:10:00Z">
        <w:r w:rsidRPr="007D5701">
          <w:t>Telecommunication management;Performance Management (PM);Concept and requirements</w:t>
        </w:r>
      </w:ins>
      <w:ins w:id="91" w:author="Ericsson User" w:date="2024-05-06T16:19:00Z">
        <w:r w:rsidR="009842C3" w:rsidRPr="004D3578">
          <w:t>"</w:t>
        </w:r>
      </w:ins>
    </w:p>
    <w:p w14:paraId="072880DB" w14:textId="543A492A" w:rsidR="00330630" w:rsidRDefault="00330630" w:rsidP="00330630">
      <w:pPr>
        <w:pStyle w:val="EX"/>
        <w:rPr>
          <w:ins w:id="92" w:author="Ericsson User" w:date="2024-05-06T16:10:00Z"/>
        </w:rPr>
      </w:pPr>
      <w:ins w:id="93" w:author="Ericsson User" w:date="2024-05-06T16:13:00Z">
        <w:r>
          <w:t>[m]</w:t>
        </w:r>
      </w:ins>
      <w:ins w:id="94" w:author="Ericsson User" w:date="2024-05-06T16:15:00Z">
        <w:r>
          <w:tab/>
        </w:r>
      </w:ins>
      <w:ins w:id="95" w:author="Ericsson User" w:date="2024-05-06T16:16:00Z">
        <w:r>
          <w:rPr>
            <w:lang w:eastAsia="zh-CN"/>
          </w:rPr>
          <w:t xml:space="preserve">3GPP </w:t>
        </w:r>
      </w:ins>
      <w:ins w:id="96" w:author="Ericsson User" w:date="2024-05-06T16:10:00Z">
        <w:r>
          <w:t xml:space="preserve">32.404 </w:t>
        </w:r>
      </w:ins>
      <w:ins w:id="97" w:author="Ericsson User" w:date="2024-05-06T16:19:00Z">
        <w:r w:rsidR="009842C3" w:rsidRPr="004D3578">
          <w:t>"</w:t>
        </w:r>
      </w:ins>
      <w:ins w:id="98" w:author="Ericsson User" w:date="2024-05-06T16:10:00Z">
        <w:r w:rsidRPr="007D5701">
          <w:t>Telecommunication management; Performance Management (PM); Performance measurements; Definitions and template</w:t>
        </w:r>
      </w:ins>
      <w:ins w:id="99" w:author="Ericsson User" w:date="2024-05-06T16:19:00Z">
        <w:r w:rsidR="009842C3" w:rsidRPr="004D3578">
          <w:t>"</w:t>
        </w:r>
      </w:ins>
    </w:p>
    <w:p w14:paraId="37E40E54" w14:textId="342D0AC7" w:rsidR="00330630" w:rsidRDefault="00330630" w:rsidP="00330630">
      <w:pPr>
        <w:pStyle w:val="EX"/>
        <w:rPr>
          <w:ins w:id="100" w:author="Ericsson User" w:date="2024-05-06T16:10:00Z"/>
        </w:rPr>
      </w:pPr>
      <w:ins w:id="101" w:author="Ericsson User" w:date="2024-05-06T16:13:00Z">
        <w:r>
          <w:t>[n]</w:t>
        </w:r>
      </w:ins>
      <w:ins w:id="102" w:author="Ericsson User" w:date="2024-05-06T16:15:00Z">
        <w:r>
          <w:tab/>
        </w:r>
      </w:ins>
      <w:ins w:id="103" w:author="Ericsson User" w:date="2024-05-06T16:16:00Z">
        <w:r>
          <w:rPr>
            <w:lang w:eastAsia="zh-CN"/>
          </w:rPr>
          <w:t xml:space="preserve">3GPP </w:t>
        </w:r>
      </w:ins>
      <w:ins w:id="104" w:author="Ericsson User" w:date="2024-05-06T16:10:00Z">
        <w:r>
          <w:t xml:space="preserve">32.421 </w:t>
        </w:r>
      </w:ins>
      <w:ins w:id="105" w:author="Ericsson User" w:date="2024-05-06T16:19:00Z">
        <w:r w:rsidR="009842C3" w:rsidRPr="004D3578">
          <w:t>"</w:t>
        </w:r>
      </w:ins>
      <w:ins w:id="106" w:author="Ericsson User" w:date="2024-05-06T16:10:00Z">
        <w:r w:rsidRPr="007D5701">
          <w:t>Telecommunication management; Subscriber and equipment trace; Trace concepts and requirements</w:t>
        </w:r>
      </w:ins>
      <w:ins w:id="107" w:author="Ericsson User" w:date="2024-05-06T16:19:00Z">
        <w:r w:rsidR="009842C3" w:rsidRPr="004D3578">
          <w:t>"</w:t>
        </w:r>
      </w:ins>
    </w:p>
    <w:p w14:paraId="43066BE8" w14:textId="640DD67F" w:rsidR="00330630" w:rsidRDefault="00330630" w:rsidP="00330630">
      <w:pPr>
        <w:pStyle w:val="EX"/>
        <w:rPr>
          <w:ins w:id="108" w:author="Ericsson User" w:date="2024-05-06T16:10:00Z"/>
        </w:rPr>
      </w:pPr>
      <w:ins w:id="109" w:author="Ericsson User" w:date="2024-05-06T16:13:00Z">
        <w:r>
          <w:t>[o]</w:t>
        </w:r>
      </w:ins>
      <w:ins w:id="110" w:author="Ericsson User" w:date="2024-05-06T16:15:00Z">
        <w:r>
          <w:tab/>
        </w:r>
      </w:ins>
      <w:ins w:id="111" w:author="Ericsson User" w:date="2024-05-06T16:16:00Z">
        <w:r>
          <w:rPr>
            <w:lang w:eastAsia="zh-CN"/>
          </w:rPr>
          <w:t xml:space="preserve">3GPP </w:t>
        </w:r>
      </w:ins>
      <w:ins w:id="112" w:author="Ericsson User" w:date="2024-05-06T16:10:00Z">
        <w:r>
          <w:t xml:space="preserve">32.422 </w:t>
        </w:r>
      </w:ins>
      <w:ins w:id="113" w:author="Ericsson User" w:date="2024-05-06T16:19:00Z">
        <w:r w:rsidR="009842C3" w:rsidRPr="004D3578">
          <w:t>"</w:t>
        </w:r>
      </w:ins>
      <w:ins w:id="114" w:author="Ericsson User" w:date="2024-05-06T16:10:00Z">
        <w:r w:rsidRPr="007D5701">
          <w:t>Telecommunication management; Subscriber and equipment trace; Trace control and configuration management</w:t>
        </w:r>
      </w:ins>
      <w:ins w:id="115" w:author="Ericsson User" w:date="2024-05-06T16:19:00Z">
        <w:r w:rsidR="009842C3" w:rsidRPr="004D3578">
          <w:t>"</w:t>
        </w:r>
      </w:ins>
    </w:p>
    <w:p w14:paraId="68667061" w14:textId="7CE0BC9A" w:rsidR="00330630" w:rsidRDefault="00330630" w:rsidP="00330630">
      <w:pPr>
        <w:pStyle w:val="EX"/>
        <w:rPr>
          <w:ins w:id="116" w:author="Ericsson User" w:date="2024-05-06T16:10:00Z"/>
        </w:rPr>
      </w:pPr>
      <w:ins w:id="117" w:author="Ericsson User" w:date="2024-05-06T16:13:00Z">
        <w:r>
          <w:t>[p]</w:t>
        </w:r>
      </w:ins>
      <w:ins w:id="118" w:author="Ericsson User" w:date="2024-05-06T16:15:00Z">
        <w:r>
          <w:tab/>
        </w:r>
      </w:ins>
      <w:ins w:id="119" w:author="Ericsson User" w:date="2024-05-06T16:16:00Z">
        <w:r>
          <w:rPr>
            <w:lang w:eastAsia="zh-CN"/>
          </w:rPr>
          <w:t xml:space="preserve">3GPP </w:t>
        </w:r>
      </w:ins>
      <w:ins w:id="120" w:author="Ericsson User" w:date="2024-05-06T16:10:00Z">
        <w:r>
          <w:t xml:space="preserve">32.423 </w:t>
        </w:r>
      </w:ins>
      <w:ins w:id="121" w:author="Ericsson User" w:date="2024-05-06T16:19:00Z">
        <w:r w:rsidR="009842C3" w:rsidRPr="004D3578">
          <w:t>"</w:t>
        </w:r>
      </w:ins>
      <w:ins w:id="122" w:author="Ericsson User" w:date="2024-05-06T16:10:00Z">
        <w:r w:rsidRPr="007D5701">
          <w:t>Telecommunication management; Subscriber and equipment trace; Trace data definition and management</w:t>
        </w:r>
      </w:ins>
      <w:ins w:id="123" w:author="Ericsson User" w:date="2024-05-06T16:19:00Z">
        <w:r w:rsidR="009842C3" w:rsidRPr="004D3578">
          <w:t>"</w:t>
        </w:r>
      </w:ins>
    </w:p>
    <w:p w14:paraId="36B24B96" w14:textId="77777777" w:rsidR="009842C3" w:rsidRPr="00874B46" w:rsidRDefault="009842C3" w:rsidP="009842C3">
      <w:pPr>
        <w:rPr>
          <w:iCs/>
          <w:noProof/>
        </w:rPr>
      </w:pPr>
      <w:bookmarkStart w:id="124" w:name="definitions"/>
      <w:bookmarkEnd w:id="1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3CF3FEDD" w14:textId="77777777" w:rsidTr="00E035F6">
        <w:tc>
          <w:tcPr>
            <w:tcW w:w="9521" w:type="dxa"/>
            <w:shd w:val="clear" w:color="auto" w:fill="FFFFCC"/>
            <w:vAlign w:val="center"/>
          </w:tcPr>
          <w:p w14:paraId="710A8DEF" w14:textId="60DE8F3D"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2</w:t>
            </w:r>
            <w:r w:rsidRPr="009842C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78533A2" w14:textId="77777777" w:rsidR="009842C3" w:rsidRDefault="009842C3" w:rsidP="009842C3"/>
    <w:p w14:paraId="264DF739" w14:textId="71831F17" w:rsidR="00846FEC" w:rsidRDefault="00846FEC" w:rsidP="00846FEC">
      <w:pPr>
        <w:pStyle w:val="Heading2"/>
        <w:rPr>
          <w:ins w:id="125" w:author="Ericsson User" w:date="2024-05-06T15:13:00Z"/>
        </w:rPr>
      </w:pPr>
      <w:ins w:id="126" w:author="Ericsson User" w:date="2024-05-06T15:13:00Z">
        <w:r>
          <w:lastRenderedPageBreak/>
          <w:t>5.</w:t>
        </w:r>
      </w:ins>
      <w:ins w:id="127" w:author="Ericsson User" w:date="2024-05-06T16:22:00Z">
        <w:r w:rsidR="009842C3">
          <w:t>x</w:t>
        </w:r>
      </w:ins>
      <w:ins w:id="128" w:author="Ericsson User" w:date="2024-05-06T15:13:00Z">
        <w:r>
          <w:tab/>
        </w:r>
      </w:ins>
      <w:ins w:id="129" w:author="Ericsson User" w:date="2024-05-06T15:14:00Z">
        <w:r>
          <w:t>PM</w:t>
        </w:r>
      </w:ins>
      <w:ins w:id="130" w:author="Ericsson User" w:date="2024-05-06T15:13:00Z">
        <w:r>
          <w:t xml:space="preserve"> investigation</w:t>
        </w:r>
      </w:ins>
    </w:p>
    <w:p w14:paraId="18120E9E" w14:textId="594AB334" w:rsidR="00846FEC" w:rsidRPr="00031BF9" w:rsidRDefault="00846FEC" w:rsidP="00846FEC">
      <w:pPr>
        <w:pStyle w:val="Heading3"/>
        <w:rPr>
          <w:ins w:id="131" w:author="Ericsson User" w:date="2024-05-06T15:13:00Z"/>
        </w:rPr>
      </w:pPr>
      <w:ins w:id="132" w:author="Ericsson User" w:date="2024-05-06T15:13:00Z">
        <w:r w:rsidRPr="00A32835">
          <w:t>5.</w:t>
        </w:r>
      </w:ins>
      <w:ins w:id="133" w:author="Ericsson User" w:date="2024-05-06T16:22:00Z">
        <w:r w:rsidR="009842C3">
          <w:t>x</w:t>
        </w:r>
      </w:ins>
      <w:ins w:id="134" w:author="Ericsson User" w:date="2024-05-06T15:13:00Z">
        <w:r w:rsidRPr="00A32835">
          <w:t>.1</w:t>
        </w:r>
        <w:r>
          <w:tab/>
          <w:t>Description</w:t>
        </w:r>
      </w:ins>
    </w:p>
    <w:p w14:paraId="07C783C4" w14:textId="77777777" w:rsidR="00846FEC" w:rsidRDefault="00846FEC" w:rsidP="00846FEC">
      <w:pPr>
        <w:rPr>
          <w:ins w:id="135" w:author="Ericsson User" w:date="2024-05-06T15:13:00Z"/>
        </w:rPr>
      </w:pPr>
      <w:ins w:id="136" w:author="Ericsson User" w:date="2024-05-06T15:13:00Z">
        <w:r>
          <w:t>One important argument when introducing SBMA was to get away from the fragmented specification structure that IRP architecture has.</w:t>
        </w:r>
      </w:ins>
    </w:p>
    <w:p w14:paraId="0C16AACE" w14:textId="6475B308" w:rsidR="00846FEC" w:rsidRDefault="00846FEC" w:rsidP="00846FEC">
      <w:pPr>
        <w:rPr>
          <w:ins w:id="137" w:author="Ericsson User" w:date="2024-05-06T15:13:00Z"/>
        </w:rPr>
      </w:pPr>
      <w:ins w:id="138" w:author="Ericsson User" w:date="2024-05-06T15:13:00Z">
        <w:r>
          <w:t xml:space="preserve">The following TSs contain </w:t>
        </w:r>
      </w:ins>
      <w:ins w:id="139" w:author="Ericsson User" w:date="2024-05-06T15:14:00Z">
        <w:r>
          <w:t>performance information</w:t>
        </w:r>
      </w:ins>
      <w:ins w:id="140" w:author="Ericsson User" w:date="2024-05-06T15:13:00Z">
        <w:r>
          <w:t xml:space="preserve"> specified for 5G:</w:t>
        </w:r>
      </w:ins>
    </w:p>
    <w:p w14:paraId="64FA13CA" w14:textId="62C85DE0" w:rsidR="001F4DCD" w:rsidRDefault="001F4DCD" w:rsidP="001F4DCD">
      <w:pPr>
        <w:rPr>
          <w:ins w:id="141" w:author="Ericsson User" w:date="2024-05-06T15:46:00Z"/>
        </w:rPr>
      </w:pPr>
      <w:ins w:id="142" w:author="Ericsson User" w:date="2024-05-06T15:46:00Z">
        <w:r>
          <w:t xml:space="preserve">28.404 </w:t>
        </w:r>
      </w:ins>
      <w:ins w:id="143" w:author="Ericsson User" w:date="2024-05-06T15:47:00Z">
        <w:r w:rsidRPr="001F4DCD">
          <w:t>Telecommunication management; Quality of Experience (QoE) measurement collection; Concepts, use cases and requirements</w:t>
        </w:r>
      </w:ins>
      <w:ins w:id="144" w:author="Ericsson User" w:date="2024-05-06T15:46:00Z">
        <w:r w:rsidRPr="00D448B8">
          <w:t>)</w:t>
        </w:r>
        <w:r>
          <w:t xml:space="preserve"> [</w:t>
        </w:r>
      </w:ins>
      <w:ins w:id="145" w:author="Ericsson User" w:date="2024-05-06T15:49:00Z">
        <w:r>
          <w:t>a</w:t>
        </w:r>
      </w:ins>
      <w:ins w:id="146" w:author="Ericsson User" w:date="2024-05-06T15:46:00Z">
        <w:r>
          <w:t>]</w:t>
        </w:r>
      </w:ins>
    </w:p>
    <w:p w14:paraId="5CA367F1" w14:textId="32D996BE" w:rsidR="00846FEC" w:rsidRDefault="00846FEC" w:rsidP="00846FEC">
      <w:pPr>
        <w:rPr>
          <w:ins w:id="147" w:author="Ericsson User" w:date="2024-05-06T15:13:00Z"/>
        </w:rPr>
      </w:pPr>
      <w:ins w:id="148" w:author="Ericsson User" w:date="2024-05-06T15:13:00Z">
        <w:r>
          <w:t>28.</w:t>
        </w:r>
      </w:ins>
      <w:ins w:id="149" w:author="Ericsson User" w:date="2024-05-06T15:20:00Z">
        <w:r>
          <w:t>40</w:t>
        </w:r>
      </w:ins>
      <w:ins w:id="150" w:author="Ericsson User" w:date="2024-05-06T15:46:00Z">
        <w:r w:rsidR="001F4DCD">
          <w:t>5</w:t>
        </w:r>
      </w:ins>
      <w:ins w:id="151" w:author="Ericsson User" w:date="2024-05-06T15:13:00Z">
        <w:r>
          <w:t xml:space="preserve"> </w:t>
        </w:r>
      </w:ins>
      <w:ins w:id="152" w:author="Ericsson User" w:date="2024-05-06T15:21:00Z">
        <w:r w:rsidRPr="00846FEC">
          <w:t>Telecommunication management; Quality of Experience (QoE) measurement collection; Control and configuration</w:t>
        </w:r>
      </w:ins>
      <w:ins w:id="153" w:author="Ericsson User" w:date="2024-05-06T15:13:00Z">
        <w:r w:rsidRPr="00D448B8">
          <w:t>)</w:t>
        </w:r>
        <w:r>
          <w:t xml:space="preserve"> [</w:t>
        </w:r>
      </w:ins>
      <w:ins w:id="154" w:author="Ericsson User" w:date="2024-05-06T15:49:00Z">
        <w:r w:rsidR="001F4DCD">
          <w:t>b</w:t>
        </w:r>
      </w:ins>
      <w:ins w:id="155" w:author="Ericsson User" w:date="2024-05-06T15:13:00Z">
        <w:r>
          <w:t>]</w:t>
        </w:r>
      </w:ins>
    </w:p>
    <w:p w14:paraId="42EB1F61" w14:textId="5C582CFA" w:rsidR="001F4DCD" w:rsidRDefault="001F4DCD" w:rsidP="001F4DCD">
      <w:pPr>
        <w:rPr>
          <w:ins w:id="156" w:author="Ericsson User" w:date="2024-05-06T15:48:00Z"/>
        </w:rPr>
      </w:pPr>
      <w:ins w:id="157" w:author="Ericsson User" w:date="2024-05-06T15:48:00Z">
        <w:r>
          <w:t xml:space="preserve">28.406 </w:t>
        </w:r>
      </w:ins>
      <w:ins w:id="158" w:author="Ericsson User" w:date="2024-05-06T15:49:00Z">
        <w:r w:rsidRPr="001F4DCD">
          <w:t xml:space="preserve">Telecommunication management; Quality of Experience (QoE) measurement collection; Information definition and transpor </w:t>
        </w:r>
      </w:ins>
      <w:ins w:id="159" w:author="Ericsson User" w:date="2024-05-06T15:48:00Z">
        <w:r>
          <w:t>[</w:t>
        </w:r>
      </w:ins>
      <w:ins w:id="160" w:author="Ericsson User" w:date="2024-05-06T15:49:00Z">
        <w:r>
          <w:t>c</w:t>
        </w:r>
      </w:ins>
      <w:ins w:id="161" w:author="Ericsson User" w:date="2024-05-06T15:48:00Z">
        <w:r>
          <w:t>]</w:t>
        </w:r>
      </w:ins>
    </w:p>
    <w:p w14:paraId="6F84D7AA" w14:textId="063B3EFD" w:rsidR="001F4DCD" w:rsidRDefault="001F4DCD" w:rsidP="001F4DCD">
      <w:pPr>
        <w:rPr>
          <w:ins w:id="162" w:author="Ericsson User" w:date="2024-05-06T15:45:00Z"/>
        </w:rPr>
      </w:pPr>
      <w:ins w:id="163" w:author="Ericsson User" w:date="2024-05-06T15:45:00Z">
        <w:r>
          <w:t xml:space="preserve">28.520 </w:t>
        </w:r>
        <w:r w:rsidRPr="001F4DCD">
          <w:t>Telecommunication management; Performance Management (PM) for mobile networks that include virtualized network functions; Requirements</w:t>
        </w:r>
        <w:r>
          <w:t xml:space="preserve"> [</w:t>
        </w:r>
      </w:ins>
      <w:ins w:id="164" w:author="Ericsson User" w:date="2024-05-06T15:50:00Z">
        <w:r>
          <w:t>d</w:t>
        </w:r>
      </w:ins>
      <w:ins w:id="165" w:author="Ericsson User" w:date="2024-05-06T15:45:00Z">
        <w:r>
          <w:t>]</w:t>
        </w:r>
      </w:ins>
    </w:p>
    <w:p w14:paraId="03D770DB" w14:textId="0E159938" w:rsidR="00846FEC" w:rsidRDefault="00846FEC" w:rsidP="00846FEC">
      <w:pPr>
        <w:rPr>
          <w:ins w:id="166" w:author="Ericsson User" w:date="2024-05-06T15:13:00Z"/>
        </w:rPr>
      </w:pPr>
      <w:ins w:id="167" w:author="Ericsson User" w:date="2024-05-06T15:13:00Z">
        <w:r>
          <w:t>28.5</w:t>
        </w:r>
      </w:ins>
      <w:ins w:id="168" w:author="Ericsson User" w:date="2024-05-06T15:23:00Z">
        <w:r>
          <w:t>2</w:t>
        </w:r>
        <w:r w:rsidR="00E41593">
          <w:t>1</w:t>
        </w:r>
      </w:ins>
      <w:ins w:id="169" w:author="Ericsson User" w:date="2024-05-06T15:13:00Z">
        <w:r>
          <w:t xml:space="preserve"> </w:t>
        </w:r>
      </w:ins>
      <w:ins w:id="170" w:author="Ericsson User" w:date="2024-05-06T15:24:00Z">
        <w:r w:rsidR="00E41593" w:rsidRPr="00E41593">
          <w:t>Telecommunication management; Performance Management (PM) for mobile networks that include virtualized network functions; Procedures</w:t>
        </w:r>
      </w:ins>
      <w:ins w:id="171" w:author="Ericsson User" w:date="2024-05-06T15:13:00Z">
        <w:r>
          <w:t xml:space="preserve"> [</w:t>
        </w:r>
      </w:ins>
      <w:ins w:id="172" w:author="Ericsson User" w:date="2024-05-06T15:50:00Z">
        <w:r w:rsidR="001F4DCD">
          <w:t>e</w:t>
        </w:r>
      </w:ins>
      <w:ins w:id="173" w:author="Ericsson User" w:date="2024-05-06T15:13:00Z">
        <w:r>
          <w:t>]</w:t>
        </w:r>
      </w:ins>
    </w:p>
    <w:p w14:paraId="7B112F09" w14:textId="61FD44F5" w:rsidR="00846FEC" w:rsidRDefault="00846FEC" w:rsidP="00846FEC">
      <w:pPr>
        <w:rPr>
          <w:ins w:id="174" w:author="Ericsson User" w:date="2024-05-06T15:13:00Z"/>
        </w:rPr>
      </w:pPr>
      <w:ins w:id="175" w:author="Ericsson User" w:date="2024-05-06T15:13:00Z">
        <w:r>
          <w:t>28.</w:t>
        </w:r>
      </w:ins>
      <w:ins w:id="176" w:author="Ericsson User" w:date="2024-05-06T15:24:00Z">
        <w:r w:rsidR="00E41593">
          <w:t>522</w:t>
        </w:r>
      </w:ins>
      <w:ins w:id="177" w:author="Ericsson User" w:date="2024-05-06T15:13:00Z">
        <w:r>
          <w:t xml:space="preserve"> </w:t>
        </w:r>
      </w:ins>
      <w:ins w:id="178" w:author="Ericsson User" w:date="2024-05-06T15:25:00Z">
        <w:r w:rsidR="00E41593" w:rsidRPr="00E41593">
          <w:t xml:space="preserve">Telecommunication management; Performance Management (PM) for mobile networks that include virtualized network functions; Stage 2 </w:t>
        </w:r>
      </w:ins>
      <w:ins w:id="179" w:author="Ericsson User" w:date="2024-05-06T15:13:00Z">
        <w:r>
          <w:t>[</w:t>
        </w:r>
      </w:ins>
      <w:ins w:id="180" w:author="Ericsson User" w:date="2024-05-06T15:50:00Z">
        <w:r w:rsidR="001F4DCD">
          <w:t>f</w:t>
        </w:r>
      </w:ins>
      <w:ins w:id="181" w:author="Ericsson User" w:date="2024-05-06T15:13:00Z">
        <w:r>
          <w:t>]</w:t>
        </w:r>
      </w:ins>
    </w:p>
    <w:p w14:paraId="33DB63A1" w14:textId="00906588" w:rsidR="007D5701" w:rsidRDefault="007D5701" w:rsidP="007D5701">
      <w:pPr>
        <w:rPr>
          <w:ins w:id="182" w:author="Ericsson User" w:date="2024-05-06T15:43:00Z"/>
        </w:rPr>
      </w:pPr>
      <w:ins w:id="183" w:author="Ericsson User" w:date="2024-05-06T15:43:00Z">
        <w:r>
          <w:t xml:space="preserve">28.523 </w:t>
        </w:r>
        <w:r w:rsidRPr="00E41593">
          <w:t xml:space="preserve">Telecommunication management; Performance Management (PM) for mobile networks that include virtualized network functions; Stage 3 </w:t>
        </w:r>
        <w:r>
          <w:t>[</w:t>
        </w:r>
      </w:ins>
      <w:ins w:id="184" w:author="Ericsson User" w:date="2024-05-06T15:50:00Z">
        <w:r w:rsidR="001F4DCD">
          <w:t>g</w:t>
        </w:r>
      </w:ins>
      <w:ins w:id="185" w:author="Ericsson User" w:date="2024-05-06T15:43:00Z">
        <w:r>
          <w:t>]</w:t>
        </w:r>
      </w:ins>
    </w:p>
    <w:p w14:paraId="5D467649" w14:textId="74612612" w:rsidR="00846FEC" w:rsidRDefault="00846FEC" w:rsidP="00846FEC">
      <w:pPr>
        <w:rPr>
          <w:ins w:id="186" w:author="Ericsson User" w:date="2024-05-06T15:13:00Z"/>
        </w:rPr>
      </w:pPr>
      <w:ins w:id="187" w:author="Ericsson User" w:date="2024-05-06T15:13:00Z">
        <w:r>
          <w:t>28.</w:t>
        </w:r>
      </w:ins>
      <w:ins w:id="188" w:author="Ericsson User" w:date="2024-05-06T15:28:00Z">
        <w:r w:rsidR="00E41593">
          <w:t>5</w:t>
        </w:r>
      </w:ins>
      <w:ins w:id="189" w:author="Ericsson User" w:date="2024-05-06T15:13:00Z">
        <w:r>
          <w:t>5</w:t>
        </w:r>
      </w:ins>
      <w:ins w:id="190" w:author="Ericsson User" w:date="2024-05-06T15:28:00Z">
        <w:r w:rsidR="00E41593">
          <w:t>0</w:t>
        </w:r>
      </w:ins>
      <w:ins w:id="191" w:author="Ericsson User" w:date="2024-05-06T15:13:00Z">
        <w:r>
          <w:t xml:space="preserve"> </w:t>
        </w:r>
      </w:ins>
      <w:ins w:id="192" w:author="Ericsson User" w:date="2024-05-06T15:28:00Z">
        <w:r w:rsidR="00E41593" w:rsidRPr="00E41593">
          <w:t xml:space="preserve">Management and orchestration; Performance assurance </w:t>
        </w:r>
      </w:ins>
      <w:ins w:id="193" w:author="Ericsson User" w:date="2024-05-06T15:13:00Z">
        <w:r>
          <w:t>[</w:t>
        </w:r>
      </w:ins>
      <w:ins w:id="194" w:author="Ericsson User" w:date="2024-05-06T15:50:00Z">
        <w:r w:rsidR="001F4DCD">
          <w:t>h</w:t>
        </w:r>
      </w:ins>
      <w:ins w:id="195" w:author="Ericsson User" w:date="2024-05-06T15:13:00Z">
        <w:r>
          <w:t>]</w:t>
        </w:r>
      </w:ins>
    </w:p>
    <w:p w14:paraId="7334BED6" w14:textId="1363C849" w:rsidR="00846FEC" w:rsidRDefault="00846FEC" w:rsidP="00846FEC">
      <w:pPr>
        <w:rPr>
          <w:ins w:id="196" w:author="Ericsson User" w:date="2024-05-06T15:13:00Z"/>
        </w:rPr>
      </w:pPr>
      <w:ins w:id="197" w:author="Ericsson User" w:date="2024-05-06T15:13:00Z">
        <w:r>
          <w:t>28.</w:t>
        </w:r>
      </w:ins>
      <w:ins w:id="198" w:author="Ericsson User" w:date="2024-05-06T15:29:00Z">
        <w:r w:rsidR="00E41593">
          <w:t>552</w:t>
        </w:r>
      </w:ins>
      <w:ins w:id="199" w:author="Ericsson User" w:date="2024-05-06T15:13:00Z">
        <w:r>
          <w:t xml:space="preserve"> </w:t>
        </w:r>
      </w:ins>
      <w:ins w:id="200" w:author="Ericsson User" w:date="2024-05-06T15:29:00Z">
        <w:r w:rsidR="00E41593" w:rsidRPr="00E41593">
          <w:t xml:space="preserve">Management and orchestration; 5G performance measurements </w:t>
        </w:r>
      </w:ins>
      <w:ins w:id="201" w:author="Ericsson User" w:date="2024-05-06T15:13:00Z">
        <w:r>
          <w:t>[</w:t>
        </w:r>
      </w:ins>
      <w:ins w:id="202" w:author="Ericsson User" w:date="2024-05-06T15:50:00Z">
        <w:r w:rsidR="001F4DCD">
          <w:t>i</w:t>
        </w:r>
      </w:ins>
      <w:ins w:id="203" w:author="Ericsson User" w:date="2024-05-06T15:13:00Z">
        <w:r>
          <w:t>]</w:t>
        </w:r>
      </w:ins>
    </w:p>
    <w:p w14:paraId="4989FC4C" w14:textId="26231734" w:rsidR="00846FEC" w:rsidRDefault="00846FEC" w:rsidP="00846FEC">
      <w:pPr>
        <w:rPr>
          <w:ins w:id="204" w:author="Ericsson User" w:date="2024-05-06T15:55:00Z"/>
        </w:rPr>
      </w:pPr>
      <w:ins w:id="205" w:author="Ericsson User" w:date="2024-05-06T15:13:00Z">
        <w:r>
          <w:t>28.</w:t>
        </w:r>
      </w:ins>
      <w:ins w:id="206" w:author="Ericsson User" w:date="2024-05-06T15:55:00Z">
        <w:r w:rsidR="006E650C">
          <w:t>554</w:t>
        </w:r>
      </w:ins>
      <w:ins w:id="207" w:author="Ericsson User" w:date="2024-05-06T15:30:00Z">
        <w:r w:rsidR="00E41593" w:rsidRPr="00E41593">
          <w:t xml:space="preserve"> Management and orchestration; 5G end to end Key Performance Indicators (KPI) </w:t>
        </w:r>
      </w:ins>
      <w:ins w:id="208" w:author="Ericsson User" w:date="2024-05-06T15:13:00Z">
        <w:r>
          <w:t>[</w:t>
        </w:r>
      </w:ins>
      <w:ins w:id="209" w:author="Ericsson User" w:date="2024-05-06T15:50:00Z">
        <w:r w:rsidR="001F4DCD">
          <w:t>j</w:t>
        </w:r>
      </w:ins>
      <w:ins w:id="210" w:author="Ericsson User" w:date="2024-05-06T15:13:00Z">
        <w:r>
          <w:t>]</w:t>
        </w:r>
      </w:ins>
    </w:p>
    <w:p w14:paraId="29B2942A" w14:textId="6655E810" w:rsidR="006E650C" w:rsidRDefault="006E650C" w:rsidP="00846FEC">
      <w:pPr>
        <w:rPr>
          <w:ins w:id="211" w:author="Ericsson User" w:date="2024-05-06T15:13:00Z"/>
        </w:rPr>
      </w:pPr>
      <w:ins w:id="212" w:author="Ericsson User" w:date="2024-05-06T15:55:00Z">
        <w:r>
          <w:t>28.558</w:t>
        </w:r>
      </w:ins>
      <w:ins w:id="213" w:author="Ericsson User" w:date="2024-05-06T15:56:00Z">
        <w:r>
          <w:t xml:space="preserve"> </w:t>
        </w:r>
        <w:r w:rsidRPr="006E650C">
          <w:t>Management and orchestration; UE level measurements for 5G system</w:t>
        </w:r>
        <w:r>
          <w:t xml:space="preserve"> (k)</w:t>
        </w:r>
      </w:ins>
    </w:p>
    <w:p w14:paraId="4DA0C075" w14:textId="4B70F20E" w:rsidR="00846FEC" w:rsidRDefault="007D5701" w:rsidP="00846FEC">
      <w:pPr>
        <w:rPr>
          <w:ins w:id="214" w:author="Ericsson User" w:date="2024-05-06T15:13:00Z"/>
        </w:rPr>
      </w:pPr>
      <w:ins w:id="215" w:author="Ericsson User" w:date="2024-05-06T15:37:00Z">
        <w:r>
          <w:t>3</w:t>
        </w:r>
      </w:ins>
      <w:ins w:id="216" w:author="Ericsson User" w:date="2024-05-06T15:13:00Z">
        <w:r w:rsidR="00846FEC">
          <w:t>2.</w:t>
        </w:r>
      </w:ins>
      <w:ins w:id="217" w:author="Ericsson User" w:date="2024-05-06T15:37:00Z">
        <w:r>
          <w:t>401</w:t>
        </w:r>
      </w:ins>
      <w:ins w:id="218" w:author="Ericsson User" w:date="2024-05-06T15:13:00Z">
        <w:r w:rsidR="00846FEC">
          <w:t xml:space="preserve"> </w:t>
        </w:r>
      </w:ins>
      <w:ins w:id="219" w:author="Ericsson User" w:date="2024-05-06T15:37:00Z">
        <w:r w:rsidRPr="007D5701">
          <w:t xml:space="preserve">Telecommunication management;Performance Management (PM);Concept and requirements </w:t>
        </w:r>
      </w:ins>
      <w:ins w:id="220" w:author="Ericsson User" w:date="2024-05-06T15:13:00Z">
        <w:r w:rsidR="00846FEC">
          <w:t>[</w:t>
        </w:r>
      </w:ins>
      <w:ins w:id="221" w:author="Ericsson User" w:date="2024-05-06T15:56:00Z">
        <w:r w:rsidR="006E650C">
          <w:t>l</w:t>
        </w:r>
      </w:ins>
      <w:ins w:id="222" w:author="Ericsson User" w:date="2024-05-06T15:13:00Z">
        <w:r w:rsidR="00846FEC">
          <w:t>]</w:t>
        </w:r>
      </w:ins>
    </w:p>
    <w:p w14:paraId="2B0421F8" w14:textId="7A4B4063" w:rsidR="00846FEC" w:rsidRDefault="007D5701" w:rsidP="00846FEC">
      <w:pPr>
        <w:rPr>
          <w:ins w:id="223" w:author="Ericsson User" w:date="2024-05-06T15:13:00Z"/>
        </w:rPr>
      </w:pPr>
      <w:ins w:id="224" w:author="Ericsson User" w:date="2024-05-06T15:37:00Z">
        <w:r>
          <w:t>3</w:t>
        </w:r>
      </w:ins>
      <w:ins w:id="225" w:author="Ericsson User" w:date="2024-05-06T15:13:00Z">
        <w:r w:rsidR="00846FEC">
          <w:t>2.</w:t>
        </w:r>
      </w:ins>
      <w:ins w:id="226" w:author="Ericsson User" w:date="2024-05-06T15:38:00Z">
        <w:r>
          <w:t>404</w:t>
        </w:r>
      </w:ins>
      <w:ins w:id="227" w:author="Ericsson User" w:date="2024-05-06T15:13:00Z">
        <w:r w:rsidR="00846FEC">
          <w:t xml:space="preserve"> </w:t>
        </w:r>
      </w:ins>
      <w:ins w:id="228" w:author="Ericsson User" w:date="2024-05-06T15:38:00Z">
        <w:r w:rsidRPr="007D5701">
          <w:t xml:space="preserve">Telecommunication management; Performance Management (PM); Performance measurements; Definitions and template </w:t>
        </w:r>
      </w:ins>
      <w:ins w:id="229" w:author="Ericsson User" w:date="2024-05-06T15:13:00Z">
        <w:r w:rsidR="00846FEC">
          <w:t>[</w:t>
        </w:r>
      </w:ins>
      <w:ins w:id="230" w:author="Ericsson User" w:date="2024-05-06T15:56:00Z">
        <w:r w:rsidR="006E650C">
          <w:t>m</w:t>
        </w:r>
      </w:ins>
      <w:ins w:id="231" w:author="Ericsson User" w:date="2024-05-06T15:13:00Z">
        <w:r w:rsidR="00846FEC">
          <w:t>]</w:t>
        </w:r>
      </w:ins>
    </w:p>
    <w:p w14:paraId="5897FC49" w14:textId="2299805B" w:rsidR="00846FEC" w:rsidRDefault="007D5701" w:rsidP="00846FEC">
      <w:pPr>
        <w:rPr>
          <w:ins w:id="232" w:author="Ericsson User" w:date="2024-05-06T15:13:00Z"/>
        </w:rPr>
      </w:pPr>
      <w:ins w:id="233" w:author="Ericsson User" w:date="2024-05-06T15:39:00Z">
        <w:r>
          <w:t>3</w:t>
        </w:r>
      </w:ins>
      <w:ins w:id="234" w:author="Ericsson User" w:date="2024-05-06T15:13:00Z">
        <w:r w:rsidR="00846FEC">
          <w:t>2.</w:t>
        </w:r>
      </w:ins>
      <w:ins w:id="235" w:author="Ericsson User" w:date="2024-05-06T15:39:00Z">
        <w:r>
          <w:t>421</w:t>
        </w:r>
      </w:ins>
      <w:ins w:id="236" w:author="Ericsson User" w:date="2024-05-06T15:13:00Z">
        <w:r w:rsidR="00846FEC">
          <w:t xml:space="preserve"> </w:t>
        </w:r>
      </w:ins>
      <w:ins w:id="237" w:author="Ericsson User" w:date="2024-05-06T15:39:00Z">
        <w:r w:rsidRPr="007D5701">
          <w:t xml:space="preserve">Telecommunication management; Subscriber and equipment trace; Trace concepts and requirements </w:t>
        </w:r>
      </w:ins>
      <w:ins w:id="238" w:author="Ericsson User" w:date="2024-05-06T15:13:00Z">
        <w:r w:rsidR="00846FEC">
          <w:t>[</w:t>
        </w:r>
      </w:ins>
      <w:ins w:id="239" w:author="Ericsson User" w:date="2024-05-06T15:56:00Z">
        <w:r w:rsidR="006E650C">
          <w:t>n</w:t>
        </w:r>
      </w:ins>
      <w:ins w:id="240" w:author="Ericsson User" w:date="2024-05-06T15:13:00Z">
        <w:r w:rsidR="00846FEC">
          <w:t>]</w:t>
        </w:r>
      </w:ins>
    </w:p>
    <w:p w14:paraId="59B66A83" w14:textId="1A691C34" w:rsidR="00846FEC" w:rsidRDefault="007D5701" w:rsidP="00846FEC">
      <w:pPr>
        <w:rPr>
          <w:ins w:id="241" w:author="Ericsson User" w:date="2024-05-06T15:13:00Z"/>
        </w:rPr>
      </w:pPr>
      <w:ins w:id="242" w:author="Ericsson User" w:date="2024-05-06T15:40:00Z">
        <w:r>
          <w:t>3</w:t>
        </w:r>
      </w:ins>
      <w:ins w:id="243" w:author="Ericsson User" w:date="2024-05-06T15:13:00Z">
        <w:r w:rsidR="00846FEC">
          <w:t>2.</w:t>
        </w:r>
      </w:ins>
      <w:ins w:id="244" w:author="Ericsson User" w:date="2024-05-06T15:40:00Z">
        <w:r>
          <w:t>422</w:t>
        </w:r>
      </w:ins>
      <w:ins w:id="245" w:author="Ericsson User" w:date="2024-05-06T15:13:00Z">
        <w:r w:rsidR="00846FEC">
          <w:t xml:space="preserve"> </w:t>
        </w:r>
      </w:ins>
      <w:ins w:id="246" w:author="Ericsson User" w:date="2024-05-06T15:40:00Z">
        <w:r w:rsidRPr="007D5701">
          <w:t xml:space="preserve">Telecommunication management; Subscriber and equipment trace; Trace control and configuration management </w:t>
        </w:r>
      </w:ins>
      <w:ins w:id="247" w:author="Ericsson User" w:date="2024-05-06T15:13:00Z">
        <w:r w:rsidR="00846FEC">
          <w:t>[</w:t>
        </w:r>
      </w:ins>
      <w:ins w:id="248" w:author="Ericsson User" w:date="2024-05-06T15:56:00Z">
        <w:r w:rsidR="006E650C">
          <w:t>o</w:t>
        </w:r>
      </w:ins>
      <w:ins w:id="249" w:author="Ericsson User" w:date="2024-05-06T15:13:00Z">
        <w:r w:rsidR="00846FEC">
          <w:t>]</w:t>
        </w:r>
      </w:ins>
    </w:p>
    <w:p w14:paraId="4621164E" w14:textId="117A8F8F" w:rsidR="00846FEC" w:rsidRDefault="007D5701" w:rsidP="00846FEC">
      <w:pPr>
        <w:rPr>
          <w:ins w:id="250" w:author="Ericsson User" w:date="2024-05-06T15:13:00Z"/>
        </w:rPr>
      </w:pPr>
      <w:ins w:id="251" w:author="Ericsson User" w:date="2024-05-06T15:40:00Z">
        <w:r>
          <w:t>3</w:t>
        </w:r>
      </w:ins>
      <w:ins w:id="252" w:author="Ericsson User" w:date="2024-05-06T15:13:00Z">
        <w:r w:rsidR="00846FEC">
          <w:t>2.</w:t>
        </w:r>
      </w:ins>
      <w:ins w:id="253" w:author="Ericsson User" w:date="2024-05-06T15:40:00Z">
        <w:r>
          <w:t>423</w:t>
        </w:r>
      </w:ins>
      <w:ins w:id="254" w:author="Ericsson User" w:date="2024-05-06T15:13:00Z">
        <w:r w:rsidR="00846FEC">
          <w:t xml:space="preserve"> </w:t>
        </w:r>
      </w:ins>
      <w:ins w:id="255" w:author="Ericsson User" w:date="2024-05-06T15:41:00Z">
        <w:r w:rsidRPr="007D5701">
          <w:t xml:space="preserve">Telecommunication management; Subscriber and equipment trace; Trace data definition and management </w:t>
        </w:r>
      </w:ins>
      <w:ins w:id="256" w:author="Ericsson User" w:date="2024-05-06T15:13:00Z">
        <w:r w:rsidR="00846FEC">
          <w:t>[</w:t>
        </w:r>
      </w:ins>
      <w:ins w:id="257" w:author="Ericsson User" w:date="2024-05-06T15:56:00Z">
        <w:r w:rsidR="006E650C">
          <w:t>p</w:t>
        </w:r>
      </w:ins>
      <w:ins w:id="258" w:author="Ericsson User" w:date="2024-05-06T15:13:00Z">
        <w:r w:rsidR="00846FEC">
          <w:t>]</w:t>
        </w:r>
      </w:ins>
    </w:p>
    <w:p w14:paraId="7494A5F4" w14:textId="35FE469F" w:rsidR="00846FEC" w:rsidRDefault="00846FEC" w:rsidP="00846FEC">
      <w:pPr>
        <w:pStyle w:val="Heading3"/>
        <w:rPr>
          <w:ins w:id="259" w:author="Ericsson User" w:date="2024-05-06T15:13:00Z"/>
        </w:rPr>
      </w:pPr>
      <w:ins w:id="260" w:author="Ericsson User" w:date="2024-05-06T15:13:00Z">
        <w:r>
          <w:t>5.</w:t>
        </w:r>
      </w:ins>
      <w:ins w:id="261" w:author="Ericsson User" w:date="2024-05-06T16:22:00Z">
        <w:r w:rsidR="009842C3">
          <w:t>x</w:t>
        </w:r>
      </w:ins>
      <w:ins w:id="262" w:author="Ericsson User" w:date="2024-05-06T15:13:00Z">
        <w:r>
          <w:t xml:space="preserve">.2 Potential requirement </w:t>
        </w:r>
      </w:ins>
    </w:p>
    <w:p w14:paraId="05AF6A8B" w14:textId="77777777" w:rsidR="00846FEC" w:rsidRPr="006F226A" w:rsidRDefault="00846FEC" w:rsidP="00846FEC">
      <w:pPr>
        <w:rPr>
          <w:ins w:id="263" w:author="Ericsson User" w:date="2024-05-06T15:13:00Z"/>
        </w:rPr>
      </w:pPr>
      <w:ins w:id="264" w:author="Ericsson User" w:date="2024-05-06T15:13:00Z">
        <w:r>
          <w:t>NA.</w:t>
        </w:r>
      </w:ins>
    </w:p>
    <w:p w14:paraId="5294DA07" w14:textId="77777777" w:rsidR="0071741E" w:rsidRDefault="0071741E" w:rsidP="0029391B">
      <w:pPr>
        <w:pStyle w:val="EditorsNote"/>
      </w:pPr>
    </w:p>
    <w:p w14:paraId="0F4FBC7B" w14:textId="77777777" w:rsidR="009842C3" w:rsidRPr="00874B46" w:rsidRDefault="009842C3" w:rsidP="009842C3">
      <w:pPr>
        <w:rPr>
          <w:i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3C8164CF" w14:textId="77777777" w:rsidTr="00E035F6">
        <w:tc>
          <w:tcPr>
            <w:tcW w:w="9521" w:type="dxa"/>
            <w:shd w:val="clear" w:color="auto" w:fill="FFFFCC"/>
            <w:vAlign w:val="center"/>
          </w:tcPr>
          <w:p w14:paraId="00FE72A9" w14:textId="0F8F2692"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3</w:t>
            </w:r>
            <w:r w:rsidRPr="009842C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B052181" w14:textId="77777777" w:rsidR="009842C3" w:rsidRDefault="009842C3" w:rsidP="009842C3"/>
    <w:p w14:paraId="3BB3F6AB" w14:textId="6193914D" w:rsidR="0029391B" w:rsidRDefault="001F4DCD" w:rsidP="001F4DCD">
      <w:pPr>
        <w:pStyle w:val="Heading2"/>
      </w:pPr>
      <w:ins w:id="265" w:author="Ericsson User" w:date="2024-05-06T15:52:00Z">
        <w:r>
          <w:lastRenderedPageBreak/>
          <w:t>6.x</w:t>
        </w:r>
        <w:r>
          <w:tab/>
          <w:t>PM investigation</w:t>
        </w:r>
      </w:ins>
    </w:p>
    <w:p w14:paraId="76BC4108" w14:textId="77777777" w:rsidR="006E650C" w:rsidRPr="00593C59" w:rsidRDefault="006E650C" w:rsidP="006E650C">
      <w:pPr>
        <w:rPr>
          <w:ins w:id="266" w:author="Ericsson User" w:date="2024-05-06T15:55:00Z"/>
          <w:b/>
          <w:bCs/>
          <w:iCs/>
        </w:rPr>
      </w:pPr>
      <w:ins w:id="267" w:author="Ericsson User" w:date="2024-05-06T15:55:00Z">
        <w:r w:rsidRPr="00593C59">
          <w:rPr>
            <w:b/>
            <w:bCs/>
            <w:iCs/>
          </w:rPr>
          <w:t>Solution proposal 1</w:t>
        </w:r>
      </w:ins>
    </w:p>
    <w:p w14:paraId="2F17D9ED" w14:textId="77777777" w:rsidR="006E650C" w:rsidRDefault="006E650C" w:rsidP="006E650C">
      <w:pPr>
        <w:rPr>
          <w:ins w:id="268" w:author="Ericsson User" w:date="2024-05-06T15:55:00Z"/>
          <w:iCs/>
        </w:rPr>
      </w:pPr>
      <w:ins w:id="269" w:author="Ericsson User" w:date="2024-05-06T15:55:00Z">
        <w:r>
          <w:rPr>
            <w:iCs/>
          </w:rPr>
          <w:t xml:space="preserve">Do nothing. </w:t>
        </w:r>
      </w:ins>
    </w:p>
    <w:p w14:paraId="4110230D" w14:textId="77777777" w:rsidR="006E650C" w:rsidRDefault="006E650C" w:rsidP="006E650C">
      <w:pPr>
        <w:rPr>
          <w:ins w:id="270" w:author="Ericsson User" w:date="2024-05-06T15:55:00Z"/>
          <w:iCs/>
        </w:rPr>
      </w:pPr>
      <w:ins w:id="271" w:author="Ericsson User" w:date="2024-05-06T15:55:00Z">
        <w:r>
          <w:rPr>
            <w:iCs/>
          </w:rPr>
          <w:t>Pro: No risk for inconsistencies. No work needs to be done.</w:t>
        </w:r>
      </w:ins>
    </w:p>
    <w:p w14:paraId="231D8E47" w14:textId="7574AC0D" w:rsidR="006E650C" w:rsidRDefault="006E650C" w:rsidP="006E650C">
      <w:pPr>
        <w:rPr>
          <w:ins w:id="272" w:author="Ericsson User" w:date="2024-05-06T15:55:00Z"/>
          <w:iCs/>
          <w:lang w:val="en-US"/>
        </w:rPr>
      </w:pPr>
      <w:ins w:id="273" w:author="Ericsson User" w:date="2024-05-06T15:55:00Z">
        <w:r>
          <w:rPr>
            <w:iCs/>
            <w:lang w:val="en-US"/>
          </w:rPr>
          <w:t>Con: N</w:t>
        </w:r>
        <w:r w:rsidRPr="00246ED9">
          <w:rPr>
            <w:iCs/>
            <w:lang w:val="en-US"/>
          </w:rPr>
          <w:t xml:space="preserve">on SA5 </w:t>
        </w:r>
      </w:ins>
      <w:ins w:id="274" w:author="Ericsson User" w:date="2024-05-06T15:58:00Z">
        <w:r>
          <w:rPr>
            <w:iCs/>
            <w:lang w:val="en-US"/>
          </w:rPr>
          <w:t>PM</w:t>
        </w:r>
      </w:ins>
      <w:ins w:id="275" w:author="Ericsson User" w:date="2024-05-06T15:55:00Z">
        <w:r w:rsidRPr="00246ED9">
          <w:rPr>
            <w:iCs/>
            <w:lang w:val="en-US"/>
          </w:rPr>
          <w:t xml:space="preserve"> experts </w:t>
        </w:r>
        <w:r>
          <w:rPr>
            <w:iCs/>
            <w:lang w:val="en-US"/>
          </w:rPr>
          <w:t xml:space="preserve">continue to have the problem of understanding </w:t>
        </w:r>
      </w:ins>
      <w:ins w:id="276" w:author="Ericsson User" w:date="2024-05-06T15:58:00Z">
        <w:r>
          <w:rPr>
            <w:iCs/>
            <w:lang w:val="en-US"/>
          </w:rPr>
          <w:t xml:space="preserve">how the </w:t>
        </w:r>
      </w:ins>
      <w:ins w:id="277" w:author="Ericsson User" w:date="2024-05-06T15:55:00Z">
        <w:r>
          <w:rPr>
            <w:iCs/>
            <w:lang w:val="en-US"/>
          </w:rPr>
          <w:t xml:space="preserve">3GPP 5G </w:t>
        </w:r>
      </w:ins>
      <w:ins w:id="278" w:author="Ericsson User" w:date="2024-05-06T15:58:00Z">
        <w:r>
          <w:rPr>
            <w:iCs/>
            <w:lang w:val="en-US"/>
          </w:rPr>
          <w:t>performance TSs relate to each other</w:t>
        </w:r>
      </w:ins>
      <w:ins w:id="279" w:author="Ericsson User" w:date="2024-05-06T15:55:00Z">
        <w:r>
          <w:rPr>
            <w:iCs/>
            <w:lang w:val="en-US"/>
          </w:rPr>
          <w:t>.</w:t>
        </w:r>
      </w:ins>
    </w:p>
    <w:p w14:paraId="3FE80A7E" w14:textId="77777777" w:rsidR="006E650C" w:rsidRPr="00593C59" w:rsidRDefault="006E650C" w:rsidP="006E650C">
      <w:pPr>
        <w:rPr>
          <w:ins w:id="280" w:author="Ericsson User" w:date="2024-05-06T15:55:00Z"/>
          <w:b/>
          <w:bCs/>
          <w:iCs/>
          <w:lang w:val="en-US"/>
        </w:rPr>
      </w:pPr>
      <w:ins w:id="281" w:author="Ericsson User" w:date="2024-05-06T15:55:00Z">
        <w:r w:rsidRPr="00593C59">
          <w:rPr>
            <w:b/>
            <w:bCs/>
            <w:iCs/>
            <w:lang w:val="en-US"/>
          </w:rPr>
          <w:t>Solution proposal 2</w:t>
        </w:r>
      </w:ins>
    </w:p>
    <w:p w14:paraId="43E74F4D" w14:textId="77777777" w:rsidR="006E650C" w:rsidRDefault="006E650C" w:rsidP="006E650C">
      <w:pPr>
        <w:rPr>
          <w:ins w:id="282" w:author="Ericsson User" w:date="2024-05-06T15:55:00Z"/>
          <w:iCs/>
          <w:lang w:val="en-US"/>
        </w:rPr>
      </w:pPr>
      <w:ins w:id="283" w:author="Ericsson User" w:date="2024-05-06T15:55:00Z">
        <w:r>
          <w:rPr>
            <w:iCs/>
            <w:lang w:val="en-US"/>
          </w:rPr>
          <w:t>Describe the dependencies in a more understandable way in a 900-series TR.</w:t>
        </w:r>
      </w:ins>
    </w:p>
    <w:p w14:paraId="1BDA1A69" w14:textId="7ADC577E" w:rsidR="006E650C" w:rsidRDefault="006E650C" w:rsidP="006E650C">
      <w:pPr>
        <w:rPr>
          <w:ins w:id="284" w:author="Ericsson User" w:date="2024-05-06T15:55:00Z"/>
          <w:iCs/>
          <w:lang w:val="en-US"/>
        </w:rPr>
      </w:pPr>
      <w:ins w:id="285" w:author="Ericsson User" w:date="2024-05-06T15:55:00Z">
        <w:r>
          <w:rPr>
            <w:iCs/>
            <w:lang w:val="en-US"/>
          </w:rPr>
          <w:t>Pro: N</w:t>
        </w:r>
        <w:r w:rsidRPr="00246ED9">
          <w:rPr>
            <w:iCs/>
            <w:lang w:val="en-US"/>
          </w:rPr>
          <w:t xml:space="preserve">on SA5 </w:t>
        </w:r>
      </w:ins>
      <w:ins w:id="286" w:author="Ericsson User" w:date="2024-05-06T15:59:00Z">
        <w:r>
          <w:rPr>
            <w:iCs/>
            <w:lang w:val="en-US"/>
          </w:rPr>
          <w:t>PM</w:t>
        </w:r>
      </w:ins>
      <w:ins w:id="287" w:author="Ericsson User" w:date="2024-05-06T15:55:00Z">
        <w:r w:rsidRPr="00246ED9">
          <w:rPr>
            <w:iCs/>
            <w:lang w:val="en-US"/>
          </w:rPr>
          <w:t xml:space="preserve"> experts</w:t>
        </w:r>
        <w:r>
          <w:rPr>
            <w:iCs/>
            <w:lang w:val="en-US"/>
          </w:rPr>
          <w:t xml:space="preserve"> have an easier way of understanding how SA5 </w:t>
        </w:r>
      </w:ins>
      <w:ins w:id="288" w:author="Ericsson User" w:date="2024-05-06T15:59:00Z">
        <w:r>
          <w:rPr>
            <w:iCs/>
            <w:lang w:val="en-US"/>
          </w:rPr>
          <w:t>performance</w:t>
        </w:r>
      </w:ins>
      <w:ins w:id="289" w:author="Ericsson User" w:date="2024-05-06T15:55:00Z">
        <w:r>
          <w:rPr>
            <w:iCs/>
            <w:lang w:val="en-US"/>
          </w:rPr>
          <w:t xml:space="preserve"> specifications relate to each other.  Since this would be a 900-series TR it would be visible to organizations outside 3GPP and kept up-to-date across releases.</w:t>
        </w:r>
      </w:ins>
    </w:p>
    <w:p w14:paraId="1933F508" w14:textId="77777777" w:rsidR="006E650C" w:rsidRDefault="006E650C" w:rsidP="006E650C">
      <w:pPr>
        <w:rPr>
          <w:ins w:id="290" w:author="Ericsson User" w:date="2024-05-06T15:55:00Z"/>
          <w:iCs/>
          <w:lang w:val="en-US"/>
        </w:rPr>
      </w:pPr>
      <w:ins w:id="291" w:author="Ericsson User" w:date="2024-05-06T15:55:00Z">
        <w:r>
          <w:rPr>
            <w:iCs/>
            <w:lang w:val="en-US"/>
          </w:rPr>
          <w:t>Con: As the information is duplicated, it is a risk for not being consistent.</w:t>
        </w:r>
      </w:ins>
    </w:p>
    <w:p w14:paraId="794BE0EF" w14:textId="77777777" w:rsidR="006E650C" w:rsidRPr="00593C59" w:rsidRDefault="006E650C" w:rsidP="006E650C">
      <w:pPr>
        <w:rPr>
          <w:ins w:id="292" w:author="Ericsson User" w:date="2024-05-06T15:55:00Z"/>
          <w:b/>
          <w:bCs/>
          <w:iCs/>
          <w:lang w:val="en-US"/>
        </w:rPr>
      </w:pPr>
      <w:ins w:id="293" w:author="Ericsson User" w:date="2024-05-06T15:55:00Z">
        <w:r w:rsidRPr="00593C59">
          <w:rPr>
            <w:b/>
            <w:bCs/>
            <w:iCs/>
            <w:lang w:val="en-US"/>
          </w:rPr>
          <w:t>Solution proposal 3</w:t>
        </w:r>
      </w:ins>
    </w:p>
    <w:p w14:paraId="6F013765" w14:textId="670830EC" w:rsidR="006E650C" w:rsidRDefault="006E650C" w:rsidP="006E650C">
      <w:pPr>
        <w:rPr>
          <w:ins w:id="294" w:author="Ericsson User" w:date="2024-05-06T15:55:00Z"/>
          <w:iCs/>
          <w:lang w:val="en-US"/>
        </w:rPr>
      </w:pPr>
      <w:ins w:id="295" w:author="Ericsson User" w:date="2024-05-06T15:55:00Z">
        <w:r>
          <w:rPr>
            <w:iCs/>
            <w:lang w:val="en-US"/>
          </w:rPr>
          <w:t xml:space="preserve">Change the structure of the </w:t>
        </w:r>
      </w:ins>
      <w:ins w:id="296" w:author="Ericsson User" w:date="2024-05-06T15:59:00Z">
        <w:r>
          <w:rPr>
            <w:iCs/>
            <w:lang w:val="en-US"/>
          </w:rPr>
          <w:t>performance</w:t>
        </w:r>
      </w:ins>
      <w:ins w:id="297" w:author="Ericsson User" w:date="2024-05-06T15:55:00Z">
        <w:r>
          <w:rPr>
            <w:iCs/>
            <w:lang w:val="en-US"/>
          </w:rPr>
          <w:t xml:space="preserve"> TSs. E.g. One TS could be for RAN NFs, another for Core Network NFs, a third for management system MnFs.</w:t>
        </w:r>
      </w:ins>
    </w:p>
    <w:p w14:paraId="1CB70039" w14:textId="1D81E453" w:rsidR="006E650C" w:rsidRDefault="006E650C" w:rsidP="006E650C">
      <w:pPr>
        <w:rPr>
          <w:ins w:id="298" w:author="Ericsson User" w:date="2024-05-06T15:55:00Z"/>
          <w:iCs/>
          <w:lang w:val="en-US"/>
        </w:rPr>
      </w:pPr>
      <w:ins w:id="299" w:author="Ericsson User" w:date="2024-05-06T15:55:00Z">
        <w:r>
          <w:rPr>
            <w:iCs/>
            <w:lang w:val="en-US"/>
          </w:rPr>
          <w:t xml:space="preserve">Pro: The understanding </w:t>
        </w:r>
      </w:ins>
      <w:ins w:id="300" w:author="Ericsson User" w:date="2024-05-06T16:00:00Z">
        <w:r>
          <w:rPr>
            <w:iCs/>
            <w:lang w:val="en-US"/>
          </w:rPr>
          <w:t xml:space="preserve">for which performance metrics are </w:t>
        </w:r>
      </w:ins>
      <w:ins w:id="301" w:author="Ericsson User" w:date="2024-05-06T16:01:00Z">
        <w:r>
          <w:rPr>
            <w:iCs/>
            <w:lang w:val="en-US"/>
          </w:rPr>
          <w:t>produced</w:t>
        </w:r>
      </w:ins>
      <w:ins w:id="302" w:author="Ericsson User" w:date="2024-05-06T15:55:00Z">
        <w:r>
          <w:rPr>
            <w:iCs/>
            <w:lang w:val="en-US"/>
          </w:rPr>
          <w:t xml:space="preserve"> would be better.</w:t>
        </w:r>
      </w:ins>
      <w:ins w:id="303" w:author="Ericsson User" w:date="2024-05-06T16:01:00Z">
        <w:r>
          <w:rPr>
            <w:iCs/>
            <w:lang w:val="en-US"/>
          </w:rPr>
          <w:t xml:space="preserve"> It would mitigate compliance work.</w:t>
        </w:r>
      </w:ins>
    </w:p>
    <w:p w14:paraId="33905F27" w14:textId="77777777" w:rsidR="006E650C" w:rsidRDefault="006E650C" w:rsidP="006E650C">
      <w:pPr>
        <w:rPr>
          <w:ins w:id="304" w:author="Ericsson User" w:date="2024-05-06T15:55:00Z"/>
          <w:iCs/>
          <w:lang w:val="en-US"/>
        </w:rPr>
      </w:pPr>
      <w:ins w:id="305" w:author="Ericsson User" w:date="2024-05-06T15:55:00Z">
        <w:r>
          <w:rPr>
            <w:iCs/>
            <w:lang w:val="en-US"/>
          </w:rPr>
          <w:t>Con: All dependances might not be visible. It is a very large work.</w:t>
        </w:r>
      </w:ins>
    </w:p>
    <w:p w14:paraId="449F29D8" w14:textId="77777777" w:rsidR="006E650C" w:rsidRPr="00593C59" w:rsidRDefault="006E650C" w:rsidP="006E650C">
      <w:pPr>
        <w:rPr>
          <w:ins w:id="306" w:author="Ericsson User" w:date="2024-05-06T15:55:00Z"/>
          <w:b/>
          <w:bCs/>
          <w:iCs/>
          <w:lang w:val="en-US"/>
        </w:rPr>
      </w:pPr>
      <w:ins w:id="307" w:author="Ericsson User" w:date="2024-05-06T15:55:00Z">
        <w:r w:rsidRPr="00593C59">
          <w:rPr>
            <w:b/>
            <w:bCs/>
            <w:iCs/>
            <w:lang w:val="en-US"/>
          </w:rPr>
          <w:t xml:space="preserve">Solution proposal </w:t>
        </w:r>
        <w:r>
          <w:rPr>
            <w:b/>
            <w:bCs/>
            <w:iCs/>
            <w:lang w:val="en-US"/>
          </w:rPr>
          <w:t>4</w:t>
        </w:r>
      </w:ins>
    </w:p>
    <w:p w14:paraId="291512AB" w14:textId="714D7B18" w:rsidR="006E650C" w:rsidRDefault="006E650C" w:rsidP="006E650C">
      <w:pPr>
        <w:rPr>
          <w:ins w:id="308" w:author="Ericsson User" w:date="2024-05-06T15:55:00Z"/>
          <w:iCs/>
          <w:lang w:val="en-US"/>
        </w:rPr>
      </w:pPr>
      <w:ins w:id="309" w:author="Ericsson User" w:date="2024-05-06T15:55:00Z">
        <w:r>
          <w:rPr>
            <w:iCs/>
            <w:lang w:val="en-US"/>
          </w:rPr>
          <w:t xml:space="preserve">Augment the “5G specifications overview” [28.533, Annex E] to include the </w:t>
        </w:r>
      </w:ins>
      <w:ins w:id="310" w:author="Ericsson User" w:date="2024-05-06T16:01:00Z">
        <w:r>
          <w:rPr>
            <w:iCs/>
            <w:lang w:val="en-US"/>
          </w:rPr>
          <w:t>performance</w:t>
        </w:r>
      </w:ins>
      <w:ins w:id="311" w:author="Ericsson User" w:date="2024-05-06T15:55:00Z">
        <w:r>
          <w:rPr>
            <w:iCs/>
            <w:lang w:val="en-US"/>
          </w:rPr>
          <w:t xml:space="preserve"> components.  For example, the column currently headed “Related specifications” could be split into one describing use cases and requirements, and another defining </w:t>
        </w:r>
      </w:ins>
      <w:ins w:id="312" w:author="Ericsson User" w:date="2024-05-06T16:02:00Z">
        <w:r>
          <w:rPr>
            <w:iCs/>
            <w:lang w:val="en-US"/>
          </w:rPr>
          <w:t>performance data</w:t>
        </w:r>
      </w:ins>
      <w:ins w:id="313" w:author="Ericsson User" w:date="2024-05-06T15:55:00Z">
        <w:r>
          <w:rPr>
            <w:iCs/>
            <w:lang w:val="en-US"/>
          </w:rPr>
          <w:t xml:space="preserve">. A separate column could also be added, including not only the TS but the specific </w:t>
        </w:r>
      </w:ins>
      <w:ins w:id="314" w:author="Ericsson User" w:date="2024-05-06T16:02:00Z">
        <w:r>
          <w:rPr>
            <w:iCs/>
            <w:lang w:val="en-US"/>
          </w:rPr>
          <w:t xml:space="preserve">performance </w:t>
        </w:r>
      </w:ins>
      <w:ins w:id="315" w:author="Ericsson User" w:date="2024-05-06T16:03:00Z">
        <w:r>
          <w:rPr>
            <w:iCs/>
            <w:lang w:val="en-US"/>
          </w:rPr>
          <w:t>data definitions</w:t>
        </w:r>
      </w:ins>
      <w:ins w:id="316" w:author="Ericsson User" w:date="2024-05-06T15:55:00Z">
        <w:r>
          <w:rPr>
            <w:iCs/>
            <w:lang w:val="en-US"/>
          </w:rPr>
          <w:t xml:space="preserve"> defined in it that are related to the management feature.  To increase visibility, and promote maintenance, the Annex could be promoted to normative, or even moved into the main body of the TS.</w:t>
        </w:r>
      </w:ins>
    </w:p>
    <w:p w14:paraId="287A03BD" w14:textId="58521697" w:rsidR="006E650C" w:rsidRDefault="006E650C" w:rsidP="006E650C">
      <w:pPr>
        <w:rPr>
          <w:ins w:id="317" w:author="Ericsson User" w:date="2024-05-06T15:55:00Z"/>
          <w:iCs/>
          <w:lang w:val="en-US"/>
        </w:rPr>
      </w:pPr>
      <w:ins w:id="318" w:author="Ericsson User" w:date="2024-05-06T15:55:00Z">
        <w:r>
          <w:rPr>
            <w:iCs/>
            <w:lang w:val="en-US"/>
          </w:rPr>
          <w:t xml:space="preserve">Pro:  The mapping between specifications, management features, and </w:t>
        </w:r>
      </w:ins>
      <w:ins w:id="319" w:author="Ericsson User" w:date="2024-05-06T16:03:00Z">
        <w:r>
          <w:rPr>
            <w:iCs/>
            <w:lang w:val="en-US"/>
          </w:rPr>
          <w:t>performance data definitions</w:t>
        </w:r>
      </w:ins>
      <w:ins w:id="320" w:author="Ericsson User" w:date="2024-05-06T15:55:00Z">
        <w:r>
          <w:rPr>
            <w:iCs/>
            <w:lang w:val="en-US"/>
          </w:rPr>
          <w:t xml:space="preserve"> would be captured in a single location.</w:t>
        </w:r>
      </w:ins>
    </w:p>
    <w:p w14:paraId="6BEE266D" w14:textId="77777777" w:rsidR="006E650C" w:rsidRDefault="006E650C" w:rsidP="006E650C">
      <w:pPr>
        <w:rPr>
          <w:ins w:id="321" w:author="Ericsson User" w:date="2024-05-06T15:55:00Z"/>
          <w:iCs/>
          <w:lang w:val="en-US"/>
        </w:rPr>
      </w:pPr>
      <w:ins w:id="322" w:author="Ericsson User" w:date="2024-05-06T15:55:00Z">
        <w:r>
          <w:rPr>
            <w:iCs/>
            <w:lang w:val="en-US"/>
          </w:rPr>
          <w:t xml:space="preserve">Con: The amount of information in the table could be large and difficult to maintain. </w:t>
        </w:r>
      </w:ins>
    </w:p>
    <w:p w14:paraId="400869E6" w14:textId="77777777" w:rsidR="006B4F22" w:rsidRPr="00593C59" w:rsidRDefault="006B4F22" w:rsidP="006B4F22">
      <w:pPr>
        <w:rPr>
          <w:ins w:id="323" w:author="Ericsson User" w:date="2024-05-08T14:56:00Z"/>
          <w:b/>
          <w:bCs/>
          <w:iCs/>
          <w:lang w:val="en-US"/>
        </w:rPr>
      </w:pPr>
      <w:ins w:id="324" w:author="Ericsson User" w:date="2024-05-08T14:56:00Z">
        <w:r w:rsidRPr="00593C59">
          <w:rPr>
            <w:b/>
            <w:bCs/>
            <w:iCs/>
            <w:lang w:val="en-US"/>
          </w:rPr>
          <w:t xml:space="preserve">Solution proposal </w:t>
        </w:r>
        <w:r>
          <w:rPr>
            <w:b/>
            <w:bCs/>
            <w:iCs/>
            <w:lang w:val="en-US"/>
          </w:rPr>
          <w:t>5</w:t>
        </w:r>
      </w:ins>
    </w:p>
    <w:p w14:paraId="52F38390" w14:textId="4C526915" w:rsidR="006B4F22" w:rsidRDefault="006B4F22" w:rsidP="006B4F22">
      <w:pPr>
        <w:rPr>
          <w:ins w:id="325" w:author="Ericsson User" w:date="2024-05-08T14:56:00Z"/>
          <w:iCs/>
          <w:lang w:val="en-US"/>
        </w:rPr>
      </w:pPr>
      <w:ins w:id="326" w:author="Ericsson User" w:date="2024-05-08T14:56:00Z">
        <w:r>
          <w:rPr>
            <w:iCs/>
            <w:lang w:val="en-US"/>
          </w:rPr>
          <w:t xml:space="preserve">Augment the existing specifications containing </w:t>
        </w:r>
      </w:ins>
      <w:ins w:id="327" w:author="Ericsson User" w:date="2024-05-08T14:57:00Z">
        <w:r>
          <w:rPr>
            <w:iCs/>
            <w:lang w:val="en-US"/>
          </w:rPr>
          <w:t>performance information</w:t>
        </w:r>
      </w:ins>
      <w:ins w:id="328" w:author="Ericsson User" w:date="2024-05-08T14:56:00Z">
        <w:r>
          <w:rPr>
            <w:iCs/>
            <w:lang w:val="en-US"/>
          </w:rPr>
          <w:t xml:space="preserve"> to indicate a clear “entry point” or “root” NRM component for each management feature.  </w:t>
        </w:r>
        <w:r w:rsidRPr="0053675C">
          <w:rPr>
            <w:iCs/>
            <w:lang w:val="en-US"/>
          </w:rPr>
          <w:t>E.g. the “</w:t>
        </w:r>
      </w:ins>
      <w:ins w:id="329" w:author="Ericsson User" w:date="2024-05-08T15:49:00Z">
        <w:r w:rsidR="0053675C" w:rsidRPr="0053675C">
          <w:rPr>
            <w:iCs/>
            <w:lang w:val="en-US"/>
          </w:rPr>
          <w:t>PerfMetricJob</w:t>
        </w:r>
      </w:ins>
      <w:ins w:id="330" w:author="Ericsson User" w:date="2024-05-08T14:56:00Z">
        <w:r w:rsidRPr="0053675C">
          <w:rPr>
            <w:iCs/>
            <w:lang w:val="en-US"/>
          </w:rPr>
          <w:t xml:space="preserve">” IOC for </w:t>
        </w:r>
      </w:ins>
      <w:ins w:id="331" w:author="Ericsson User" w:date="2024-05-08T15:49:00Z">
        <w:r w:rsidR="0053675C" w:rsidRPr="0053675C">
          <w:rPr>
            <w:iCs/>
            <w:lang w:val="en-US"/>
          </w:rPr>
          <w:t>PM measurement</w:t>
        </w:r>
      </w:ins>
      <w:ins w:id="332" w:author="Ericsson User" w:date="2024-05-08T15:50:00Z">
        <w:r w:rsidR="0053675C" w:rsidRPr="0053675C">
          <w:rPr>
            <w:iCs/>
            <w:lang w:val="en-US"/>
          </w:rPr>
          <w:t>s</w:t>
        </w:r>
      </w:ins>
      <w:ins w:id="333" w:author="Ericsson User" w:date="2024-05-08T14:56:00Z">
        <w:r w:rsidRPr="0053675C">
          <w:rPr>
            <w:iCs/>
            <w:lang w:val="en-US"/>
          </w:rPr>
          <w:t>, “</w:t>
        </w:r>
      </w:ins>
      <w:ins w:id="334" w:author="Ericsson User" w:date="2024-05-08T15:50:00Z">
        <w:r w:rsidR="0053675C" w:rsidRPr="0053675C">
          <w:rPr>
            <w:iCs/>
            <w:lang w:val="en-US"/>
          </w:rPr>
          <w:t>TraceJob</w:t>
        </w:r>
      </w:ins>
      <w:ins w:id="335" w:author="Ericsson User" w:date="2024-05-08T14:56:00Z">
        <w:r w:rsidRPr="0053675C">
          <w:rPr>
            <w:iCs/>
            <w:lang w:val="en-US"/>
          </w:rPr>
          <w:t xml:space="preserve">” IOC for </w:t>
        </w:r>
      </w:ins>
      <w:ins w:id="336" w:author="Ericsson User" w:date="2024-05-08T15:50:00Z">
        <w:r w:rsidR="0053675C" w:rsidRPr="0053675C">
          <w:rPr>
            <w:iCs/>
            <w:lang w:val="en-US"/>
          </w:rPr>
          <w:t>Subscriber and Eq</w:t>
        </w:r>
      </w:ins>
      <w:ins w:id="337" w:author="Ericsson User" w:date="2024-05-08T15:51:00Z">
        <w:r w:rsidR="0053675C" w:rsidRPr="0053675C">
          <w:rPr>
            <w:iCs/>
            <w:lang w:val="en-US"/>
          </w:rPr>
          <w:t>uipment trace</w:t>
        </w:r>
      </w:ins>
      <w:ins w:id="338" w:author="Ericsson User" w:date="2024-05-08T14:56:00Z">
        <w:r w:rsidRPr="0053675C">
          <w:rPr>
            <w:iCs/>
            <w:lang w:val="en-US"/>
          </w:rPr>
          <w:t>,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ins>
    </w:p>
    <w:p w14:paraId="630B0FB7" w14:textId="77777777" w:rsidR="006B4F22" w:rsidRDefault="006B4F22" w:rsidP="006B4F22">
      <w:pPr>
        <w:rPr>
          <w:ins w:id="339" w:author="Ericsson User" w:date="2024-05-08T14:56:00Z"/>
          <w:iCs/>
          <w:lang w:val="en-US"/>
        </w:rPr>
      </w:pPr>
      <w:ins w:id="340" w:author="Ericsson User" w:date="2024-05-08T14:56:00Z">
        <w:r>
          <w:rPr>
            <w:iCs/>
            <w:lang w:val="en-US"/>
          </w:rPr>
          <w:t>Pro:  Existing information is retained and augmented with more detail.  The documentation on dependencies could be kept to the minimal number of ‘root’ NRM components.</w:t>
        </w:r>
      </w:ins>
    </w:p>
    <w:p w14:paraId="3A66C89B" w14:textId="77777777" w:rsidR="006B4F22" w:rsidRDefault="006B4F22" w:rsidP="006B4F22">
      <w:pPr>
        <w:rPr>
          <w:ins w:id="341" w:author="Ericsson User" w:date="2024-05-08T14:56:00Z"/>
          <w:iCs/>
          <w:lang w:val="en-US"/>
        </w:rPr>
      </w:pPr>
      <w:ins w:id="342" w:author="Ericsson User" w:date="2024-05-08T14:56:00Z">
        <w:r>
          <w:rPr>
            <w:iCs/>
            <w:lang w:val="en-US"/>
          </w:rPr>
          <w:t>Con:  Could be difficult for multi-release maintenance when some components (or parts thereof) only apply to specific release(s).</w:t>
        </w:r>
      </w:ins>
    </w:p>
    <w:p w14:paraId="2A45095A" w14:textId="16B5EC74" w:rsidR="006E650C" w:rsidRPr="00593C59" w:rsidRDefault="006E650C" w:rsidP="006E650C">
      <w:pPr>
        <w:rPr>
          <w:ins w:id="343" w:author="Ericsson User" w:date="2024-05-06T15:55:00Z"/>
          <w:b/>
          <w:bCs/>
          <w:iCs/>
          <w:lang w:val="en-US"/>
        </w:rPr>
      </w:pPr>
      <w:ins w:id="344" w:author="Ericsson User" w:date="2024-05-06T15:55:00Z">
        <w:r w:rsidRPr="00593C59">
          <w:rPr>
            <w:b/>
            <w:bCs/>
            <w:iCs/>
            <w:lang w:val="en-US"/>
          </w:rPr>
          <w:t xml:space="preserve">Solution proposal </w:t>
        </w:r>
      </w:ins>
      <w:ins w:id="345" w:author="Ericsson User" w:date="2024-05-08T14:56:00Z">
        <w:r w:rsidR="006B4F22">
          <w:rPr>
            <w:b/>
            <w:bCs/>
            <w:iCs/>
            <w:lang w:val="en-US"/>
          </w:rPr>
          <w:t>6</w:t>
        </w:r>
      </w:ins>
    </w:p>
    <w:p w14:paraId="485AA6A1" w14:textId="5D2888B0" w:rsidR="006E650C" w:rsidRDefault="006E650C" w:rsidP="006E650C">
      <w:pPr>
        <w:rPr>
          <w:ins w:id="346" w:author="Ericsson User" w:date="2024-05-06T15:55:00Z"/>
          <w:iCs/>
          <w:lang w:val="en-US"/>
        </w:rPr>
      </w:pPr>
      <w:ins w:id="347" w:author="Ericsson User" w:date="2024-05-06T15:55:00Z">
        <w:r>
          <w:rPr>
            <w:iCs/>
            <w:lang w:val="en-US"/>
          </w:rPr>
          <w:t xml:space="preserve">Create a new type of document, such as a web/wiki page, to document the </w:t>
        </w:r>
      </w:ins>
      <w:ins w:id="348" w:author="Ericsson User" w:date="2024-05-06T16:04:00Z">
        <w:r w:rsidR="00330630">
          <w:rPr>
            <w:iCs/>
            <w:lang w:val="en-US"/>
          </w:rPr>
          <w:t>performance data</w:t>
        </w:r>
      </w:ins>
      <w:ins w:id="349" w:author="Ericsson User" w:date="2024-05-06T15:55:00Z">
        <w:r>
          <w:rPr>
            <w:iCs/>
            <w:lang w:val="en-US"/>
          </w:rPr>
          <w:t xml:space="preserve"> dependencies. </w:t>
        </w:r>
      </w:ins>
    </w:p>
    <w:p w14:paraId="58B74E8C" w14:textId="70DA83B8" w:rsidR="006E650C" w:rsidRDefault="006E650C" w:rsidP="006E650C">
      <w:pPr>
        <w:rPr>
          <w:ins w:id="350" w:author="Ericsson User" w:date="2024-05-06T15:55:00Z"/>
          <w:iCs/>
          <w:lang w:val="en-US"/>
        </w:rPr>
      </w:pPr>
      <w:ins w:id="351" w:author="Ericsson User" w:date="2024-05-06T15:55:00Z">
        <w:r>
          <w:rPr>
            <w:iCs/>
            <w:lang w:val="en-US"/>
          </w:rPr>
          <w:t xml:space="preserve">Pro:  Could be easier to maintain and have least impact on existing specs.  Method to introduce different ‘views’ on usage </w:t>
        </w:r>
      </w:ins>
      <w:ins w:id="352" w:author="Ericsson User" w:date="2024-05-06T16:05:00Z">
        <w:r w:rsidR="00330630">
          <w:rPr>
            <w:iCs/>
            <w:lang w:val="en-US"/>
          </w:rPr>
          <w:t xml:space="preserve">performance information </w:t>
        </w:r>
      </w:ins>
      <w:ins w:id="353" w:author="Ericsson User" w:date="2024-05-06T15:55:00Z">
        <w:r>
          <w:rPr>
            <w:iCs/>
            <w:lang w:val="en-US"/>
          </w:rPr>
          <w:t xml:space="preserve">for potentially different audiences.  E.g. Rel-17 vs. Rel-18 view, Slice vs. NF mgmt., ORAN centric implementation, etc. </w:t>
        </w:r>
      </w:ins>
    </w:p>
    <w:p w14:paraId="0B4D2575" w14:textId="77777777" w:rsidR="006E650C" w:rsidRDefault="006E650C" w:rsidP="006E650C">
      <w:pPr>
        <w:rPr>
          <w:ins w:id="354" w:author="Ericsson User" w:date="2024-05-06T15:55:00Z"/>
          <w:iCs/>
          <w:lang w:val="en-US"/>
        </w:rPr>
      </w:pPr>
      <w:ins w:id="355" w:author="Ericsson User" w:date="2024-05-06T15:55:00Z">
        <w:r>
          <w:rPr>
            <w:iCs/>
            <w:lang w:val="en-US"/>
          </w:rPr>
          <w:lastRenderedPageBreak/>
          <w:t>Con:  Separation of the information from the actual specs could lead to inconsistencies.</w:t>
        </w:r>
      </w:ins>
    </w:p>
    <w:p w14:paraId="0C395EF3" w14:textId="77777777" w:rsidR="009842C3" w:rsidRDefault="009842C3" w:rsidP="009842C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5EE210B4" w14:textId="77777777" w:rsidTr="00E035F6">
        <w:tc>
          <w:tcPr>
            <w:tcW w:w="9521" w:type="dxa"/>
            <w:shd w:val="clear" w:color="auto" w:fill="FFFFCC"/>
            <w:vAlign w:val="center"/>
          </w:tcPr>
          <w:p w14:paraId="0FFC58A9" w14:textId="77777777"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End of change</w:t>
            </w:r>
          </w:p>
        </w:tc>
      </w:tr>
    </w:tbl>
    <w:p w14:paraId="21A7A3E8" w14:textId="77777777" w:rsidR="009842C3" w:rsidRDefault="009842C3" w:rsidP="009842C3">
      <w:pPr>
        <w:rPr>
          <w:noProof/>
        </w:rPr>
      </w:pPr>
    </w:p>
    <w:sectPr w:rsidR="009842C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6C38" w14:textId="77777777" w:rsidR="00DB515D" w:rsidRDefault="00DB515D">
      <w:r>
        <w:separator/>
      </w:r>
    </w:p>
  </w:endnote>
  <w:endnote w:type="continuationSeparator" w:id="0">
    <w:p w14:paraId="156B68B0" w14:textId="77777777" w:rsidR="00DB515D" w:rsidRDefault="00DB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C83EF" w14:textId="77777777" w:rsidR="00DB515D" w:rsidRDefault="00DB515D">
      <w:r>
        <w:separator/>
      </w:r>
    </w:p>
  </w:footnote>
  <w:footnote w:type="continuationSeparator" w:id="0">
    <w:p w14:paraId="4FCCAD58" w14:textId="77777777" w:rsidR="00DB515D" w:rsidRDefault="00DB5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D955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5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6CC2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5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36C4F"/>
    <w:rsid w:val="00040095"/>
    <w:rsid w:val="00046950"/>
    <w:rsid w:val="00051834"/>
    <w:rsid w:val="00054A22"/>
    <w:rsid w:val="00062023"/>
    <w:rsid w:val="000655A6"/>
    <w:rsid w:val="00080512"/>
    <w:rsid w:val="0008253C"/>
    <w:rsid w:val="000849D5"/>
    <w:rsid w:val="0008701B"/>
    <w:rsid w:val="000C47C3"/>
    <w:rsid w:val="000D34BF"/>
    <w:rsid w:val="000D58AB"/>
    <w:rsid w:val="001128F1"/>
    <w:rsid w:val="0013322C"/>
    <w:rsid w:val="00133525"/>
    <w:rsid w:val="001A4C42"/>
    <w:rsid w:val="001A7420"/>
    <w:rsid w:val="001B6637"/>
    <w:rsid w:val="001C21C3"/>
    <w:rsid w:val="001D02C2"/>
    <w:rsid w:val="001F0C1D"/>
    <w:rsid w:val="001F1132"/>
    <w:rsid w:val="001F168B"/>
    <w:rsid w:val="001F4DCD"/>
    <w:rsid w:val="002347A2"/>
    <w:rsid w:val="002675F0"/>
    <w:rsid w:val="00271F15"/>
    <w:rsid w:val="002760EE"/>
    <w:rsid w:val="002907EE"/>
    <w:rsid w:val="00291768"/>
    <w:rsid w:val="0029391B"/>
    <w:rsid w:val="002B55D7"/>
    <w:rsid w:val="002B6339"/>
    <w:rsid w:val="002E00EE"/>
    <w:rsid w:val="002F3B19"/>
    <w:rsid w:val="00302C65"/>
    <w:rsid w:val="003172DC"/>
    <w:rsid w:val="00330630"/>
    <w:rsid w:val="0035462D"/>
    <w:rsid w:val="00356555"/>
    <w:rsid w:val="003765B8"/>
    <w:rsid w:val="003827A2"/>
    <w:rsid w:val="003A1150"/>
    <w:rsid w:val="003C3971"/>
    <w:rsid w:val="003E399A"/>
    <w:rsid w:val="003E5205"/>
    <w:rsid w:val="00423334"/>
    <w:rsid w:val="004345EC"/>
    <w:rsid w:val="00441F84"/>
    <w:rsid w:val="00465515"/>
    <w:rsid w:val="0049751D"/>
    <w:rsid w:val="004C30AC"/>
    <w:rsid w:val="004D3578"/>
    <w:rsid w:val="004E213A"/>
    <w:rsid w:val="004F0988"/>
    <w:rsid w:val="004F3340"/>
    <w:rsid w:val="00531B94"/>
    <w:rsid w:val="0053388B"/>
    <w:rsid w:val="00535773"/>
    <w:rsid w:val="0053675C"/>
    <w:rsid w:val="00543E6C"/>
    <w:rsid w:val="00565087"/>
    <w:rsid w:val="00597B11"/>
    <w:rsid w:val="005A2108"/>
    <w:rsid w:val="005D2E01"/>
    <w:rsid w:val="005D7526"/>
    <w:rsid w:val="005E4BB2"/>
    <w:rsid w:val="005F788A"/>
    <w:rsid w:val="00602AEA"/>
    <w:rsid w:val="00614FDF"/>
    <w:rsid w:val="0063543D"/>
    <w:rsid w:val="00642A9F"/>
    <w:rsid w:val="00647114"/>
    <w:rsid w:val="00665E8A"/>
    <w:rsid w:val="006912E9"/>
    <w:rsid w:val="00694D1A"/>
    <w:rsid w:val="006A323F"/>
    <w:rsid w:val="006B30D0"/>
    <w:rsid w:val="006B4F22"/>
    <w:rsid w:val="006C3D95"/>
    <w:rsid w:val="006D2012"/>
    <w:rsid w:val="006E2C58"/>
    <w:rsid w:val="006E5C86"/>
    <w:rsid w:val="006E650C"/>
    <w:rsid w:val="006F4302"/>
    <w:rsid w:val="00701116"/>
    <w:rsid w:val="00706036"/>
    <w:rsid w:val="0071174C"/>
    <w:rsid w:val="0071279E"/>
    <w:rsid w:val="00713C44"/>
    <w:rsid w:val="0071741E"/>
    <w:rsid w:val="0072670E"/>
    <w:rsid w:val="00734A5B"/>
    <w:rsid w:val="0074026F"/>
    <w:rsid w:val="007429F6"/>
    <w:rsid w:val="00744E76"/>
    <w:rsid w:val="0074547A"/>
    <w:rsid w:val="00745B52"/>
    <w:rsid w:val="00745F77"/>
    <w:rsid w:val="00765EA3"/>
    <w:rsid w:val="00774DA4"/>
    <w:rsid w:val="00781F0F"/>
    <w:rsid w:val="00790847"/>
    <w:rsid w:val="007B4EBE"/>
    <w:rsid w:val="007B600E"/>
    <w:rsid w:val="007C76A4"/>
    <w:rsid w:val="007D5701"/>
    <w:rsid w:val="007F0F4A"/>
    <w:rsid w:val="008028A4"/>
    <w:rsid w:val="008165FD"/>
    <w:rsid w:val="00830747"/>
    <w:rsid w:val="00846A10"/>
    <w:rsid w:val="00846FEC"/>
    <w:rsid w:val="008768CA"/>
    <w:rsid w:val="008831ED"/>
    <w:rsid w:val="008B136C"/>
    <w:rsid w:val="008B30CA"/>
    <w:rsid w:val="008B4BDD"/>
    <w:rsid w:val="008C0471"/>
    <w:rsid w:val="008C0E07"/>
    <w:rsid w:val="008C3043"/>
    <w:rsid w:val="008C384C"/>
    <w:rsid w:val="008D1EE9"/>
    <w:rsid w:val="008E2D68"/>
    <w:rsid w:val="008E6756"/>
    <w:rsid w:val="0090271F"/>
    <w:rsid w:val="00902E23"/>
    <w:rsid w:val="009114D7"/>
    <w:rsid w:val="0091348E"/>
    <w:rsid w:val="00914C6A"/>
    <w:rsid w:val="00917CCB"/>
    <w:rsid w:val="00932D06"/>
    <w:rsid w:val="00933FB0"/>
    <w:rsid w:val="00942EC2"/>
    <w:rsid w:val="00955CBC"/>
    <w:rsid w:val="0098300D"/>
    <w:rsid w:val="009842C3"/>
    <w:rsid w:val="009F37B7"/>
    <w:rsid w:val="00A10F02"/>
    <w:rsid w:val="00A164B4"/>
    <w:rsid w:val="00A26956"/>
    <w:rsid w:val="00A27486"/>
    <w:rsid w:val="00A32835"/>
    <w:rsid w:val="00A333EE"/>
    <w:rsid w:val="00A41A7E"/>
    <w:rsid w:val="00A53724"/>
    <w:rsid w:val="00A56066"/>
    <w:rsid w:val="00A73129"/>
    <w:rsid w:val="00A82346"/>
    <w:rsid w:val="00A828C8"/>
    <w:rsid w:val="00A92BA1"/>
    <w:rsid w:val="00A95A32"/>
    <w:rsid w:val="00AB1CA0"/>
    <w:rsid w:val="00AB4A5D"/>
    <w:rsid w:val="00AC6BC6"/>
    <w:rsid w:val="00AE1259"/>
    <w:rsid w:val="00AE65E2"/>
    <w:rsid w:val="00AF1460"/>
    <w:rsid w:val="00B15449"/>
    <w:rsid w:val="00B45BCD"/>
    <w:rsid w:val="00B80DD6"/>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45231"/>
    <w:rsid w:val="00C551FF"/>
    <w:rsid w:val="00C6652F"/>
    <w:rsid w:val="00C72833"/>
    <w:rsid w:val="00C80F1D"/>
    <w:rsid w:val="00C91962"/>
    <w:rsid w:val="00C93F40"/>
    <w:rsid w:val="00CA3D0C"/>
    <w:rsid w:val="00CD0900"/>
    <w:rsid w:val="00CD6B55"/>
    <w:rsid w:val="00D02575"/>
    <w:rsid w:val="00D57972"/>
    <w:rsid w:val="00D675A9"/>
    <w:rsid w:val="00D738D6"/>
    <w:rsid w:val="00D755EB"/>
    <w:rsid w:val="00D76048"/>
    <w:rsid w:val="00D82E6F"/>
    <w:rsid w:val="00D87E00"/>
    <w:rsid w:val="00D9134D"/>
    <w:rsid w:val="00DA7A03"/>
    <w:rsid w:val="00DB1818"/>
    <w:rsid w:val="00DB515D"/>
    <w:rsid w:val="00DC309B"/>
    <w:rsid w:val="00DC4DA2"/>
    <w:rsid w:val="00DD4C17"/>
    <w:rsid w:val="00DD74A5"/>
    <w:rsid w:val="00DF2B1F"/>
    <w:rsid w:val="00DF62CD"/>
    <w:rsid w:val="00E147FD"/>
    <w:rsid w:val="00E16509"/>
    <w:rsid w:val="00E41593"/>
    <w:rsid w:val="00E419CC"/>
    <w:rsid w:val="00E44582"/>
    <w:rsid w:val="00E57B7C"/>
    <w:rsid w:val="00E77645"/>
    <w:rsid w:val="00E976FB"/>
    <w:rsid w:val="00EA15B0"/>
    <w:rsid w:val="00EA5EA7"/>
    <w:rsid w:val="00EC3CF8"/>
    <w:rsid w:val="00EC4A25"/>
    <w:rsid w:val="00EE47F6"/>
    <w:rsid w:val="00EF608C"/>
    <w:rsid w:val="00F025A2"/>
    <w:rsid w:val="00F04712"/>
    <w:rsid w:val="00F13360"/>
    <w:rsid w:val="00F17946"/>
    <w:rsid w:val="00F22EC7"/>
    <w:rsid w:val="00F2365D"/>
    <w:rsid w:val="00F25349"/>
    <w:rsid w:val="00F325C8"/>
    <w:rsid w:val="00F3376B"/>
    <w:rsid w:val="00F442E1"/>
    <w:rsid w:val="00F63C41"/>
    <w:rsid w:val="00F653B8"/>
    <w:rsid w:val="00F708DC"/>
    <w:rsid w:val="00F8520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paragraph" w:customStyle="1" w:styleId="CRCoverPage">
    <w:name w:val="CR Cover Page"/>
    <w:rsid w:val="009842C3"/>
    <w:pPr>
      <w:spacing w:after="120"/>
    </w:pPr>
    <w:rPr>
      <w:rFonts w:ascii="Arial" w:eastAsia="SimSun" w:hAnsi="Arial"/>
      <w:lang w:val="en-GB" w:eastAsia="en-US"/>
    </w:rPr>
  </w:style>
  <w:style w:type="paragraph" w:customStyle="1" w:styleId="Reference">
    <w:name w:val="Reference"/>
    <w:basedOn w:val="Normal"/>
    <w:rsid w:val="009842C3"/>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842C3"/>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2024-05-17T13:56:00Z</dcterms:created>
  <dcterms:modified xsi:type="dcterms:W3CDTF">2024-05-17T13:56:00Z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